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A84E4B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B56AC0">
        <w:rPr>
          <w:b/>
          <w:noProof/>
          <w:sz w:val="24"/>
        </w:rPr>
        <w:t>412</w:t>
      </w:r>
    </w:p>
    <w:p w14:paraId="379092B6" w14:textId="21639332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</w:r>
      <w:r w:rsidR="00B56AC0">
        <w:rPr>
          <w:b/>
          <w:noProof/>
          <w:sz w:val="24"/>
        </w:rPr>
        <w:tab/>
        <w:t>(revision of C4-242179)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F0803" w:rsidR="001E41F3" w:rsidRPr="00410371" w:rsidRDefault="00D3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32BBA">
              <w:rPr>
                <w:rFonts w:hint="eastAsia"/>
                <w:b/>
                <w:noProof/>
                <w:sz w:val="28"/>
                <w:lang w:eastAsia="zh-CN"/>
              </w:rPr>
              <w:t>176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71580" w:rsidR="001E41F3" w:rsidRPr="00410371" w:rsidRDefault="00D306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7C15">
              <w:rPr>
                <w:b/>
                <w:noProof/>
                <w:sz w:val="28"/>
                <w:lang w:eastAsia="zh-CN"/>
              </w:rPr>
              <w:t>0011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6B13E" w:rsidR="001E41F3" w:rsidRPr="00410371" w:rsidRDefault="00B56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9C365" w:rsidR="001E41F3" w:rsidRPr="00410371" w:rsidRDefault="00D3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43781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1316D" w:rsidR="001E41F3" w:rsidRDefault="00D30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6476" w:rsidRPr="00D36476">
              <w:rPr>
                <w:lang w:eastAsia="zh-CN"/>
              </w:rPr>
              <w:t xml:space="preserve">Update the </w:t>
            </w:r>
            <w:r w:rsidR="000B0A36" w:rsidRPr="00D36476">
              <w:rPr>
                <w:lang w:eastAsia="zh-CN"/>
              </w:rPr>
              <w:t>M</w:t>
            </w:r>
            <w:r w:rsidR="000B0A36">
              <w:rPr>
                <w:lang w:eastAsia="zh-CN"/>
              </w:rPr>
              <w:t>DC1 and MDC2 interface information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68033" w:rsidR="001E41F3" w:rsidRDefault="00E314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D30647">
              <w:fldChar w:fldCharType="begin"/>
            </w:r>
            <w:r w:rsidR="00D30647">
              <w:instrText xml:space="preserve"> DOCPROPERTY  SourceIfWg  \* MERGEFORMAT </w:instrText>
            </w:r>
            <w:r w:rsidR="00D30647"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China Mobile</w:t>
            </w:r>
            <w:r w:rsidR="00D30647">
              <w:rPr>
                <w:noProof/>
                <w:lang w:eastAsia="zh-CN"/>
              </w:rPr>
              <w:fldChar w:fldCharType="end"/>
            </w:r>
            <w:r w:rsidR="00EF4653">
              <w:rPr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D306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D306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2024-05-27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D3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7CD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D306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7CD3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F8B1A" w14:textId="3A86DD2B" w:rsidR="00A30D71" w:rsidRPr="00C731FF" w:rsidRDefault="00A30D7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>T</w:t>
            </w:r>
            <w:r w:rsidRPr="00C731FF">
              <w:rPr>
                <w:noProof/>
                <w:lang w:eastAsia="zh-CN"/>
              </w:rPr>
              <w:t xml:space="preserve">he attributes “remoteMdc2Endpoint/localMdc2Endpoint” within the datatype DcMedia is “Endpoint”, and the TransportProtocol of “Endpoint” has the values </w:t>
            </w:r>
            <w:r w:rsidRPr="00C731FF">
              <w:rPr>
                <w:noProof/>
                <w:highlight w:val="green"/>
                <w:lang w:eastAsia="zh-CN"/>
              </w:rPr>
              <w:t>“UDP” or “TCP”</w:t>
            </w:r>
            <w:r w:rsidRPr="00C731FF">
              <w:rPr>
                <w:noProof/>
                <w:lang w:eastAsia="zh-CN"/>
              </w:rPr>
              <w:t>.</w:t>
            </w:r>
          </w:p>
          <w:p w14:paraId="11082C4E" w14:textId="5DEBCFAB" w:rsidR="00A30D71" w:rsidRDefault="00A30D7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31FF">
              <w:rPr>
                <w:noProof/>
                <w:lang w:eastAsia="zh-CN"/>
              </w:rPr>
              <w:t xml:space="preserve">While there’s another attribute “Mdc2Protocol” is specified for Mdc2 transport protocol, which has the values </w:t>
            </w:r>
            <w:r w:rsidRPr="00C731FF">
              <w:rPr>
                <w:noProof/>
                <w:highlight w:val="green"/>
                <w:lang w:eastAsia="zh-CN"/>
              </w:rPr>
              <w:t>"UDP/DTLS/SCTP", "TCP", "UDP", "SCTP", "TCP/TLS" and"SCTP/DTLS"</w:t>
            </w:r>
            <w:r w:rsidRPr="00C731FF">
              <w:rPr>
                <w:noProof/>
                <w:lang w:eastAsia="zh-CN"/>
              </w:rPr>
              <w:t>.</w:t>
            </w:r>
          </w:p>
          <w:p w14:paraId="3A8ABB7F" w14:textId="09EA965F" w:rsidR="00C731FF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consistent, which should be corrected.</w:t>
            </w:r>
          </w:p>
          <w:p w14:paraId="1C7B84B0" w14:textId="77777777" w:rsidR="005602C1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36BD56" w14:textId="5BF9DAA0" w:rsidR="003E0DBA" w:rsidRDefault="00EA6217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602C1">
              <w:rPr>
                <w:noProof/>
                <w:lang w:eastAsia="zh-CN"/>
              </w:rPr>
              <w:t>current data type Endpoint is not enough. For supporting all the values in the Mdc</w:t>
            </w:r>
            <w:r>
              <w:rPr>
                <w:noProof/>
                <w:lang w:eastAsia="zh-CN"/>
              </w:rPr>
              <w:t>2</w:t>
            </w:r>
            <w:r w:rsidR="005602C1">
              <w:rPr>
                <w:noProof/>
                <w:lang w:eastAsia="zh-CN"/>
              </w:rPr>
              <w:t>Protocol, the endpoint information should containe the endpoint information of SCTP, TCP, UDP, DTLS, TLS, which is defiend as a data type MdcEndpoint (defined as common data type in 29.571).</w:t>
            </w:r>
          </w:p>
          <w:p w14:paraId="71744F9A" w14:textId="161EBD43" w:rsidR="005602C1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495F25F" w:rsidR="00A30D71" w:rsidRPr="00A30D71" w:rsidRDefault="005602C1" w:rsidP="0003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for the MDC1 interface, the TLS endpoint information is missing, which should be included</w:t>
            </w:r>
            <w:r w:rsidR="000320A7">
              <w:rPr>
                <w:noProof/>
                <w:lang w:eastAsia="zh-CN"/>
              </w:rPr>
              <w:t>. It can also use the MdcEndpoint datatype.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BDFBE" w:rsidR="001E41F3" w:rsidRPr="006E0AB8" w:rsidRDefault="005602C1" w:rsidP="00222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MdcEndpoint for MDC1 and MDC2 endpoint.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477AC" w:rsidR="001E41F3" w:rsidRDefault="00560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Insufficient definition for MDC1 and MDC2 media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623BA" w:rsidR="001E41F3" w:rsidRDefault="0055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A619F5">
              <w:rPr>
                <w:rFonts w:hint="eastAsia"/>
                <w:noProof/>
                <w:lang w:eastAsia="zh-CN"/>
              </w:rPr>
              <w:t>6</w:t>
            </w:r>
            <w:r w:rsidR="00A619F5">
              <w:rPr>
                <w:noProof/>
                <w:lang w:eastAsia="zh-CN"/>
              </w:rPr>
              <w:t>.1.6.2.5, 6.1.6.2.x</w:t>
            </w:r>
            <w:r w:rsidR="004072C9">
              <w:rPr>
                <w:noProof/>
                <w:lang w:eastAsia="zh-CN"/>
              </w:rPr>
              <w:t>(new)</w:t>
            </w:r>
            <w:r w:rsidR="00A619F5">
              <w:rPr>
                <w:noProof/>
                <w:lang w:eastAsia="zh-CN"/>
              </w:rPr>
              <w:t>, 6.1.6.2.y</w:t>
            </w:r>
            <w:r w:rsidR="004072C9">
              <w:rPr>
                <w:noProof/>
                <w:lang w:eastAsia="zh-CN"/>
              </w:rPr>
              <w:t>(new)</w:t>
            </w:r>
            <w:r w:rsidR="00A619F5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11803" w14:textId="4CE07B5E" w:rsidR="00E3215C" w:rsidRDefault="00E3215C" w:rsidP="00E321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introduces backward compatible correction to </w:t>
            </w:r>
          </w:p>
          <w:p w14:paraId="00D3B8F7" w14:textId="0C484DE1" w:rsidR="001E41F3" w:rsidRDefault="00BA6DA1" w:rsidP="00E3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TS29176_</w:t>
            </w:r>
            <w:r w:rsidR="00E3215C">
              <w:rPr>
                <w:lang w:eastAsia="zh-CN"/>
              </w:rPr>
              <w:t>Nmf_MRM</w:t>
            </w:r>
            <w:r>
              <w:rPr>
                <w:lang w:eastAsia="zh-CN"/>
              </w:rPr>
              <w:t>.yaml</w:t>
            </w:r>
            <w:r w:rsidR="00E3215C"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182C8" w14:textId="77777777" w:rsidR="008863B9" w:rsidRDefault="00554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35F74A3" w14:textId="63D8AE84" w:rsidR="00554217" w:rsidRDefault="00554217" w:rsidP="00554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cover page to add (new) to the newly created clause, use the completed OpenAPI names and update the impacted clauses</w:t>
            </w:r>
          </w:p>
          <w:p w14:paraId="0AA7E1E2" w14:textId="77777777" w:rsidR="00554217" w:rsidRDefault="00554217" w:rsidP="00554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Clause 6.1.6.2.y: use MDC1 to replace MDC2</w:t>
            </w:r>
            <w:r w:rsidRPr="00554217">
              <w:rPr>
                <w:noProof/>
                <w:lang w:eastAsia="zh-CN"/>
              </w:rPr>
              <w:t>.</w:t>
            </w:r>
          </w:p>
          <w:p w14:paraId="6ACA4173" w14:textId="52495DE4" w:rsidR="009E48BD" w:rsidRDefault="009E48BD" w:rsidP="00554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bookmarkStart w:id="1" w:name="_GoBack"/>
            <w:bookmarkEnd w:id="1"/>
            <w:r>
              <w:rPr>
                <w:lang w:eastAsia="zh-CN"/>
              </w:rPr>
              <w:t>lause 6.1.6.2.x</w:t>
            </w:r>
            <w:r>
              <w:rPr>
                <w:noProof/>
                <w:lang w:eastAsia="zh-CN"/>
              </w:rPr>
              <w:t xml:space="preserve">: Correct </w:t>
            </w:r>
            <w:proofErr w:type="spellStart"/>
            <w:r>
              <w:rPr>
                <w:lang w:eastAsia="zh-CN"/>
              </w:rPr>
              <w:t>mediaConfig</w:t>
            </w:r>
            <w:proofErr w:type="spellEnd"/>
            <w:r>
              <w:rPr>
                <w:noProof/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4A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1CC85D" w14:textId="77777777" w:rsidR="00493770" w:rsidRDefault="00493770" w:rsidP="00493770">
      <w:pPr>
        <w:pStyle w:val="4"/>
        <w:rPr>
          <w:lang w:eastAsia="en-GB"/>
        </w:rPr>
      </w:pPr>
      <w:bookmarkStart w:id="2" w:name="_Toc161909110"/>
      <w:bookmarkStart w:id="3" w:name="_Toc151981324"/>
      <w:bookmarkStart w:id="4" w:name="_Toc146103765"/>
      <w:r>
        <w:t>6.1.6.1</w:t>
      </w:r>
      <w:r>
        <w:tab/>
        <w:t>General</w:t>
      </w:r>
    </w:p>
    <w:p w14:paraId="6F3F74B2" w14:textId="77777777" w:rsidR="00493770" w:rsidRDefault="00493770" w:rsidP="00493770">
      <w:r>
        <w:t>This clause specifies the application data model supported by the API.</w:t>
      </w:r>
    </w:p>
    <w:p w14:paraId="706CB37E" w14:textId="77777777" w:rsidR="00493770" w:rsidRDefault="00493770" w:rsidP="00493770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52ED918" w14:textId="77777777" w:rsidR="00493770" w:rsidRDefault="00493770" w:rsidP="00493770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93770" w14:paraId="52C18B86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B2BFC" w14:textId="77777777" w:rsidR="00493770" w:rsidRDefault="0049377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33A36" w14:textId="77777777" w:rsidR="00493770" w:rsidRDefault="00493770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D1763" w14:textId="77777777" w:rsidR="00493770" w:rsidRDefault="00493770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70ED9" w14:textId="77777777" w:rsidR="00493770" w:rsidRDefault="00493770">
            <w:pPr>
              <w:pStyle w:val="TAH"/>
            </w:pPr>
            <w:r>
              <w:t>Applicability</w:t>
            </w:r>
          </w:p>
        </w:tc>
      </w:tr>
      <w:tr w:rsidR="00493770" w14:paraId="46E3DE93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74B6" w14:textId="77777777" w:rsidR="00493770" w:rsidRDefault="00493770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4C92" w14:textId="77777777" w:rsidR="00493770" w:rsidRDefault="00493770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70CE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ABC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591D3469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860B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2944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E44E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C91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7F806657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82E6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9AD5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8B9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5A7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310A4B64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0D2A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44F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4DF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79D" w14:textId="77777777" w:rsidR="00493770" w:rsidRDefault="00493770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93770" w14:paraId="68106DDA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0E7F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0FCE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1A71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B45" w14:textId="77777777" w:rsidR="00493770" w:rsidRDefault="00493770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B41EF" w14:paraId="13BB7981" w14:textId="77777777" w:rsidTr="00E77DAB">
        <w:trPr>
          <w:jc w:val="center"/>
          <w:ins w:id="5" w:author="HW" w:date="2024-05-15T20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AD4" w14:textId="77777777" w:rsidR="00EB41EF" w:rsidRDefault="00EB41EF" w:rsidP="00E77DAB">
            <w:pPr>
              <w:pStyle w:val="TAL"/>
              <w:rPr>
                <w:ins w:id="6" w:author="HW" w:date="2024-05-15T20:32:00Z"/>
                <w:lang w:eastAsia="zh-CN"/>
              </w:rPr>
            </w:pPr>
            <w:ins w:id="7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dc1Info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9C8" w14:textId="6D71D819" w:rsidR="00EB41EF" w:rsidRDefault="00EB41EF" w:rsidP="00E77DAB">
            <w:pPr>
              <w:pStyle w:val="TAL"/>
              <w:rPr>
                <w:ins w:id="8" w:author="HW" w:date="2024-05-15T20:32:00Z"/>
                <w:lang w:eastAsia="zh-CN"/>
              </w:rPr>
            </w:pPr>
            <w:ins w:id="9" w:author="HW" w:date="2024-05-15T20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2.</w:t>
              </w:r>
              <w:r w:rsidRPr="00F44D3E">
                <w:rPr>
                  <w:highlight w:val="yellow"/>
                  <w:lang w:eastAsia="zh-CN"/>
                </w:rPr>
                <w:t>y</w:t>
              </w:r>
            </w:ins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B0F" w14:textId="7F7B24FE" w:rsidR="00EB41EF" w:rsidRDefault="00EB41EF" w:rsidP="00E77DAB">
            <w:pPr>
              <w:pStyle w:val="TAL"/>
              <w:rPr>
                <w:ins w:id="10" w:author="HW" w:date="2024-05-15T20:32:00Z"/>
                <w:rFonts w:cs="Arial"/>
                <w:szCs w:val="18"/>
                <w:lang w:eastAsia="zh-CN"/>
              </w:rPr>
            </w:pPr>
            <w:ins w:id="11" w:author="HW" w:date="2024-05-15T20:3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MDC1 interface information.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181" w14:textId="77777777" w:rsidR="00EB41EF" w:rsidRDefault="00EB41EF" w:rsidP="00E77DAB">
            <w:pPr>
              <w:pStyle w:val="TAL"/>
              <w:rPr>
                <w:ins w:id="12" w:author="HW" w:date="2024-05-15T20:32:00Z"/>
                <w:rFonts w:cs="Arial"/>
                <w:szCs w:val="18"/>
                <w:lang w:eastAsia="en-GB"/>
              </w:rPr>
            </w:pPr>
          </w:p>
        </w:tc>
      </w:tr>
      <w:tr w:rsidR="00EB41EF" w14:paraId="6EA9E15C" w14:textId="77777777" w:rsidTr="00493770">
        <w:trPr>
          <w:jc w:val="center"/>
          <w:ins w:id="13" w:author="HW" w:date="2024-05-15T20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F9B3" w14:textId="6A643414" w:rsidR="00EB41EF" w:rsidRDefault="00EB41EF">
            <w:pPr>
              <w:pStyle w:val="TAL"/>
              <w:rPr>
                <w:ins w:id="14" w:author="HW" w:date="2024-05-15T20:32:00Z"/>
                <w:lang w:eastAsia="zh-CN"/>
              </w:rPr>
            </w:pPr>
            <w:ins w:id="15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dc2Info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8EA" w14:textId="2F69C19F" w:rsidR="00EB41EF" w:rsidRDefault="00EB41EF">
            <w:pPr>
              <w:pStyle w:val="TAL"/>
              <w:rPr>
                <w:ins w:id="16" w:author="HW" w:date="2024-05-15T20:32:00Z"/>
                <w:lang w:eastAsia="zh-CN"/>
              </w:rPr>
            </w:pPr>
            <w:ins w:id="17" w:author="HW" w:date="2024-05-15T20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F44D3E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E62" w14:textId="455E578F" w:rsidR="00EB41EF" w:rsidRDefault="00EB41EF">
            <w:pPr>
              <w:pStyle w:val="TAL"/>
              <w:rPr>
                <w:ins w:id="18" w:author="HW" w:date="2024-05-15T20:32:00Z"/>
                <w:rFonts w:cs="Arial"/>
                <w:szCs w:val="18"/>
                <w:lang w:eastAsia="zh-CN"/>
              </w:rPr>
            </w:pPr>
            <w:ins w:id="19" w:author="HW" w:date="2024-05-15T20:3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MDC2 interface information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CAA" w14:textId="77777777" w:rsidR="00EB41EF" w:rsidRDefault="00EB41EF">
            <w:pPr>
              <w:pStyle w:val="TAL"/>
              <w:rPr>
                <w:ins w:id="20" w:author="HW" w:date="2024-05-15T20:32:00Z"/>
                <w:rFonts w:eastAsia="Times New Roman" w:cs="Arial"/>
                <w:szCs w:val="18"/>
                <w:lang w:eastAsia="en-GB"/>
              </w:rPr>
            </w:pPr>
          </w:p>
        </w:tc>
      </w:tr>
      <w:tr w:rsidR="00493770" w14:paraId="1707C95C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2F57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1311" w14:textId="77777777" w:rsidR="00493770" w:rsidRDefault="00493770">
            <w:pPr>
              <w:pStyle w:val="TAL"/>
              <w:rPr>
                <w:lang w:eastAsia="zh-CN"/>
              </w:rPr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53AE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</w:t>
            </w:r>
            <w:r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89E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20C49E99" w14:textId="77777777" w:rsidR="00493770" w:rsidRDefault="00493770" w:rsidP="00493770">
      <w:pPr>
        <w:rPr>
          <w:rFonts w:eastAsia="Times New Roman"/>
          <w:lang w:eastAsia="en-GB"/>
        </w:rPr>
      </w:pPr>
    </w:p>
    <w:p w14:paraId="320514B2" w14:textId="77777777" w:rsidR="00493770" w:rsidRDefault="00493770" w:rsidP="00493770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7F7C496" w14:textId="77777777" w:rsidR="00493770" w:rsidRDefault="00493770" w:rsidP="00493770">
      <w:pPr>
        <w:pStyle w:val="TH"/>
      </w:pPr>
      <w:r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493770" w14:paraId="439884D2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D72C0" w14:textId="77777777" w:rsidR="00493770" w:rsidRDefault="0049377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81BCD" w14:textId="77777777" w:rsidR="00493770" w:rsidRDefault="00493770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381B" w14:textId="77777777" w:rsidR="00493770" w:rsidRDefault="00493770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812DC" w14:textId="77777777" w:rsidR="00493770" w:rsidRDefault="00493770">
            <w:pPr>
              <w:pStyle w:val="TAH"/>
            </w:pPr>
            <w:r>
              <w:t>Applicability</w:t>
            </w:r>
          </w:p>
        </w:tc>
      </w:tr>
      <w:tr w:rsidR="00493770" w14:paraId="37DE2CA2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52B7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1BEF" w14:textId="77777777" w:rsidR="00493770" w:rsidRDefault="00493770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776A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44F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2A6A3207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05E9" w14:textId="77777777" w:rsidR="00493770" w:rsidRDefault="00493770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AB4A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0215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56B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8E4AA31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0D4F" w14:textId="77777777" w:rsidR="00493770" w:rsidRDefault="00493770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694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E4C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534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1234789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EC85" w14:textId="77777777" w:rsidR="00493770" w:rsidRDefault="00493770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9889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A106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A8B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3A19AA76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FB8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496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A2A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7D9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01581B3C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476A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91D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A2CD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036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5811104A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8AB0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D20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C24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556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D47CB73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BE07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CF89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8F11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FE9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005A3D23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D3B8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049F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2C3E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054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5CA8A248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1A4B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7A08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2B0C" w14:textId="77777777" w:rsidR="00493770" w:rsidRDefault="0049377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304B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788A0B68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9B8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176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C8A2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9A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  <w:del w:id="21" w:author="HW" w:date="2024-05-15T20:32:00Z">
              <w:r w:rsidDel="00493770">
                <w:rPr>
                  <w:lang w:eastAsia="zh-CN"/>
                </w:rPr>
                <w:delText>Endpoint</w:delText>
              </w:r>
            </w:del>
          </w:p>
        </w:tc>
      </w:tr>
      <w:tr w:rsidR="00493770" w14:paraId="0D03931D" w14:textId="77777777" w:rsidTr="00493770">
        <w:trPr>
          <w:jc w:val="center"/>
          <w:ins w:id="22" w:author="HW" w:date="2024-05-15T2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F71" w14:textId="5DCE51EC" w:rsidR="00493770" w:rsidRDefault="00493770">
            <w:pPr>
              <w:pStyle w:val="TAL"/>
              <w:rPr>
                <w:ins w:id="23" w:author="HW" w:date="2024-05-15T20:32:00Z"/>
                <w:lang w:eastAsia="zh-CN"/>
              </w:rPr>
            </w:pPr>
            <w:proofErr w:type="spellStart"/>
            <w:ins w:id="24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dcEndpoint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CDE" w14:textId="0CC93F80" w:rsidR="00493770" w:rsidRDefault="00493770">
            <w:pPr>
              <w:pStyle w:val="TAL"/>
              <w:rPr>
                <w:ins w:id="25" w:author="HW" w:date="2024-05-15T20:32:00Z"/>
              </w:rPr>
            </w:pPr>
            <w:ins w:id="26" w:author="HW" w:date="2024-05-15T20:32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10B" w14:textId="1C762747" w:rsidR="00493770" w:rsidRDefault="00493770">
            <w:pPr>
              <w:pStyle w:val="TAL"/>
              <w:rPr>
                <w:ins w:id="27" w:author="HW" w:date="2024-05-15T20:32:00Z"/>
                <w:rFonts w:cs="Arial"/>
                <w:szCs w:val="18"/>
                <w:lang w:eastAsia="zh-CN"/>
              </w:rPr>
            </w:pPr>
            <w:ins w:id="28" w:author="HW" w:date="2024-05-15T20:3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MDC1 and MDC2 endpoint information.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828" w14:textId="77777777" w:rsidR="00493770" w:rsidDel="00493770" w:rsidRDefault="00493770">
            <w:pPr>
              <w:pStyle w:val="TAL"/>
              <w:rPr>
                <w:ins w:id="29" w:author="HW" w:date="2024-05-15T20:32:00Z"/>
                <w:lang w:eastAsia="zh-CN"/>
              </w:rPr>
            </w:pPr>
          </w:p>
        </w:tc>
      </w:tr>
    </w:tbl>
    <w:p w14:paraId="62E49189" w14:textId="564614FD" w:rsidR="00493770" w:rsidRDefault="00493770" w:rsidP="00493770">
      <w:pPr>
        <w:rPr>
          <w:rFonts w:eastAsia="Times New Roman"/>
          <w:lang w:val="en-US" w:eastAsia="en-GB"/>
        </w:rPr>
      </w:pPr>
    </w:p>
    <w:p w14:paraId="6D0DEEA2" w14:textId="77777777" w:rsidR="00D34F54" w:rsidRPr="006B5418" w:rsidRDefault="00D34F54" w:rsidP="00D3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CC1141" w14:textId="7B48392A" w:rsidR="00E80B72" w:rsidRDefault="00E80B72" w:rsidP="00E80B72">
      <w:pPr>
        <w:pStyle w:val="5"/>
        <w:rPr>
          <w:lang w:eastAsia="en-GB"/>
        </w:rPr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2"/>
      <w:bookmarkEnd w:id="3"/>
      <w:bookmarkEnd w:id="4"/>
      <w:proofErr w:type="spellEnd"/>
    </w:p>
    <w:p w14:paraId="3ABE9FBD" w14:textId="77777777" w:rsidR="00E80B72" w:rsidRDefault="00E80B72" w:rsidP="00E80B72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E80B72" w14:paraId="2C351A9A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02E72F" w14:textId="77777777" w:rsidR="00E80B72" w:rsidRDefault="00E80B7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6BC188" w14:textId="77777777" w:rsidR="00E80B72" w:rsidRDefault="00E80B7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C2E83" w14:textId="77777777" w:rsidR="00E80B72" w:rsidRDefault="00E80B7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12298" w14:textId="77777777" w:rsidR="00E80B72" w:rsidRDefault="00E80B72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8F43D" w14:textId="77777777" w:rsidR="00E80B72" w:rsidRDefault="00E80B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9EABE4" w14:textId="77777777" w:rsidR="00E80B72" w:rsidRDefault="00E80B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0B72" w14:paraId="1E6523BD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A5872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mediaProxyConfig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FC05E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39D69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A6EA8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3EEA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proxy configuration.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A141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28C1224D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8DD6F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A1A6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2B3B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04CAE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A654F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map (list of key-value pairs where </w:t>
            </w:r>
            <w:proofErr w:type="spellStart"/>
            <w:r>
              <w:rPr>
                <w:lang w:eastAsia="zh-CN"/>
              </w:rPr>
              <w:t>streamId</w:t>
            </w:r>
            <w:proofErr w:type="spellEnd"/>
            <w:r>
              <w:rPr>
                <w:lang w:eastAsia="zh-CN"/>
              </w:rPr>
              <w:t xml:space="preserve"> is used as key of the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691D6715" w14:textId="77777777" w:rsidR="00E80B72" w:rsidRDefault="00E80B72">
            <w:pPr>
              <w:pStyle w:val="TAL"/>
              <w:rPr>
                <w:lang w:eastAsia="en-GB"/>
              </w:rPr>
            </w:pPr>
            <w:r>
              <w:t>Represents URL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>
              <w:t>graphical user interface) via the MDC1 interface.</w:t>
            </w:r>
          </w:p>
          <w:p w14:paraId="2808733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A02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72" w:rsidDel="00EA56A3" w14:paraId="2EDE8BC6" w14:textId="169AC6B8" w:rsidTr="00E40B7D">
        <w:trPr>
          <w:jc w:val="center"/>
          <w:del w:id="30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DB7AC" w14:textId="06B7EF40" w:rsidR="00E80B72" w:rsidDel="00EA56A3" w:rsidRDefault="00E80B72">
            <w:pPr>
              <w:pStyle w:val="TAL"/>
              <w:rPr>
                <w:del w:id="31" w:author="HW" w:date="2024-05-13T17:15:00Z"/>
                <w:lang w:eastAsia="zh-CN"/>
              </w:rPr>
            </w:pPr>
            <w:del w:id="32" w:author="HW" w:date="2024-05-13T17:15:00Z">
              <w:r w:rsidDel="00EA56A3">
                <w:rPr>
                  <w:lang w:eastAsia="zh-CN"/>
                </w:rPr>
                <w:delText>remoteMdc1Endpoint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BF0D8" w14:textId="3BDB888D" w:rsidR="00E80B72" w:rsidDel="00EA56A3" w:rsidRDefault="00E80B72">
            <w:pPr>
              <w:pStyle w:val="TAL"/>
              <w:rPr>
                <w:del w:id="33" w:author="HW" w:date="2024-05-13T17:15:00Z"/>
                <w:lang w:eastAsia="zh-CN"/>
              </w:rPr>
            </w:pPr>
            <w:del w:id="34" w:author="HW" w:date="2024-05-13T17:15:00Z">
              <w:r w:rsidDel="00EA56A3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3A28" w14:textId="0C01F367" w:rsidR="00E80B72" w:rsidDel="00EA56A3" w:rsidRDefault="00E80B72">
            <w:pPr>
              <w:pStyle w:val="TAC"/>
              <w:rPr>
                <w:del w:id="35" w:author="HW" w:date="2024-05-13T17:15:00Z"/>
                <w:lang w:eastAsia="zh-CN"/>
              </w:rPr>
            </w:pPr>
            <w:del w:id="36" w:author="HW" w:date="2024-05-13T17:15:00Z">
              <w:r w:rsidDel="00EA56A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AC00A" w14:textId="4CC9C335" w:rsidR="00E80B72" w:rsidDel="00EA56A3" w:rsidRDefault="00E80B72">
            <w:pPr>
              <w:pStyle w:val="TAL"/>
              <w:rPr>
                <w:del w:id="37" w:author="HW" w:date="2024-05-13T17:15:00Z"/>
                <w:lang w:eastAsia="zh-CN"/>
              </w:rPr>
            </w:pPr>
            <w:del w:id="38" w:author="HW" w:date="2024-05-13T17:15:00Z">
              <w:r w:rsidDel="00EA56A3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5F940" w14:textId="00572EF1" w:rsidR="00E80B72" w:rsidDel="00EA56A3" w:rsidRDefault="00E80B72">
            <w:pPr>
              <w:pStyle w:val="TAL"/>
              <w:rPr>
                <w:del w:id="39" w:author="HW" w:date="2024-05-13T17:15:00Z"/>
                <w:lang w:eastAsia="zh-CN"/>
              </w:rPr>
            </w:pPr>
            <w:del w:id="40" w:author="HW" w:date="2024-05-13T17:15:00Z">
              <w:r w:rsidDel="00EA56A3">
                <w:delText>Represents the remote MDC1</w:delText>
              </w:r>
              <w:r w:rsidDel="00EA56A3">
                <w:rPr>
                  <w:lang w:eastAsia="zh-CN"/>
                </w:rPr>
                <w:delText xml:space="preserve"> media endpoint information, i.e. the IP address and port number of DCSF.</w:delText>
              </w:r>
            </w:del>
          </w:p>
          <w:p w14:paraId="6358003D" w14:textId="16582D9E" w:rsidR="00E80B72" w:rsidDel="00EA56A3" w:rsidRDefault="00E80B72">
            <w:pPr>
              <w:pStyle w:val="TAL"/>
              <w:rPr>
                <w:del w:id="41" w:author="HW" w:date="2024-05-13T17:15:00Z"/>
                <w:rFonts w:cs="Arial"/>
                <w:szCs w:val="18"/>
                <w:lang w:eastAsia="zh-CN"/>
              </w:rPr>
            </w:pPr>
            <w:del w:id="42" w:author="HW" w:date="2024-05-13T17:15:00Z">
              <w:r w:rsidDel="00EA56A3">
                <w:delText xml:space="preserve">It shall be included </w:delText>
              </w:r>
              <w:r w:rsidDel="00EA56A3">
                <w:rPr>
                  <w:rFonts w:cs="Arial"/>
                  <w:szCs w:val="18"/>
                  <w:lang w:eastAsia="zh-CN"/>
                </w:rPr>
                <w:delText>if the mediaId represents a bootstrap data channel</w:delText>
              </w:r>
              <w:r w:rsidDel="00EA56A3">
                <w:delText>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04E5" w14:textId="4FDAC3EA" w:rsidR="00E80B72" w:rsidDel="00EA56A3" w:rsidRDefault="00E80B72">
            <w:pPr>
              <w:pStyle w:val="TAL"/>
              <w:rPr>
                <w:del w:id="43" w:author="HW" w:date="2024-05-13T17:15:00Z"/>
                <w:rFonts w:cs="Arial"/>
                <w:szCs w:val="18"/>
                <w:lang w:eastAsia="en-GB"/>
              </w:rPr>
            </w:pPr>
          </w:p>
        </w:tc>
      </w:tr>
      <w:tr w:rsidR="00E80B72" w:rsidDel="00E40B7D" w14:paraId="7907404D" w14:textId="6F33CE36" w:rsidTr="00E40B7D">
        <w:trPr>
          <w:jc w:val="center"/>
          <w:del w:id="44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08D1" w14:textId="29D643BE" w:rsidR="00E80B72" w:rsidDel="00E40B7D" w:rsidRDefault="00E80B72">
            <w:pPr>
              <w:pStyle w:val="TAL"/>
              <w:rPr>
                <w:del w:id="45" w:author="HW" w:date="2024-05-13T17:12:00Z"/>
                <w:lang w:eastAsia="zh-CN"/>
              </w:rPr>
            </w:pPr>
            <w:del w:id="46" w:author="HW" w:date="2024-05-13T17:12:00Z">
              <w:r w:rsidDel="00E40B7D">
                <w:rPr>
                  <w:lang w:eastAsia="zh-CN"/>
                </w:rPr>
                <w:delText>remoteMdc2Endpoint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00442" w14:textId="1E81D251" w:rsidR="00E80B72" w:rsidDel="00E40B7D" w:rsidRDefault="00E80B72">
            <w:pPr>
              <w:pStyle w:val="TAL"/>
              <w:rPr>
                <w:del w:id="47" w:author="HW" w:date="2024-05-13T17:12:00Z"/>
                <w:lang w:eastAsia="zh-CN"/>
              </w:rPr>
            </w:pPr>
            <w:del w:id="48" w:author="HW" w:date="2024-05-13T17:12:00Z">
              <w:r w:rsidDel="00E40B7D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012A5" w14:textId="1F1616E4" w:rsidR="00E80B72" w:rsidDel="00E40B7D" w:rsidRDefault="00E80B72">
            <w:pPr>
              <w:pStyle w:val="TAC"/>
              <w:rPr>
                <w:del w:id="49" w:author="HW" w:date="2024-05-13T17:12:00Z"/>
                <w:lang w:eastAsia="zh-CN"/>
              </w:rPr>
            </w:pPr>
            <w:del w:id="50" w:author="HW" w:date="2024-05-13T17:12:00Z">
              <w:r w:rsidDel="00E40B7D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82665" w14:textId="13600EB7" w:rsidR="00E80B72" w:rsidDel="00E40B7D" w:rsidRDefault="00E80B72">
            <w:pPr>
              <w:pStyle w:val="TAL"/>
              <w:rPr>
                <w:del w:id="51" w:author="HW" w:date="2024-05-13T17:12:00Z"/>
                <w:lang w:eastAsia="zh-CN"/>
              </w:rPr>
            </w:pPr>
            <w:del w:id="52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5E475" w14:textId="256F23AD" w:rsidR="00E80B72" w:rsidDel="00E40B7D" w:rsidRDefault="00E80B72">
            <w:pPr>
              <w:pStyle w:val="TAL"/>
              <w:rPr>
                <w:del w:id="53" w:author="HW" w:date="2024-05-13T17:12:00Z"/>
                <w:lang w:eastAsia="zh-CN"/>
              </w:rPr>
            </w:pPr>
            <w:del w:id="54" w:author="HW" w:date="2024-05-13T17:12:00Z">
              <w:r w:rsidDel="00E40B7D">
                <w:delText xml:space="preserve">Represents the remote </w:delText>
              </w:r>
              <w:r w:rsidDel="00E40B7D">
                <w:rPr>
                  <w:lang w:eastAsia="zh-CN"/>
                </w:rPr>
                <w:delText>MDC2 media endpoint address, i.e. the IP address and port number of DC AS.</w:delText>
              </w:r>
            </w:del>
          </w:p>
          <w:p w14:paraId="101A2869" w14:textId="72D286C9" w:rsidR="00E80B72" w:rsidDel="00E40B7D" w:rsidRDefault="00E80B72">
            <w:pPr>
              <w:pStyle w:val="TAL"/>
              <w:rPr>
                <w:del w:id="55" w:author="HW" w:date="2024-05-13T17:12:00Z"/>
                <w:rFonts w:cs="Arial"/>
                <w:szCs w:val="18"/>
                <w:lang w:eastAsia="zh-CN"/>
              </w:rPr>
            </w:pPr>
            <w:del w:id="56" w:author="HW" w:date="2024-05-13T17:12:00Z">
              <w:r w:rsidDel="00E40B7D">
                <w:delText xml:space="preserve">It shall be included </w:delText>
              </w:r>
              <w:r w:rsidDel="00E40B7D">
                <w:rPr>
                  <w:rFonts w:cs="Arial"/>
                  <w:szCs w:val="18"/>
                  <w:lang w:eastAsia="zh-CN"/>
                </w:rPr>
                <w:delText xml:space="preserve">if the mediaId represents a P2A/A2P application data channel and the mediaProxyConfig is set to </w:delText>
              </w:r>
              <w:r w:rsidDel="00E40B7D">
                <w:delText>"HTTP".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F7B2" w14:textId="1189D16C" w:rsidR="00E80B72" w:rsidDel="00E40B7D" w:rsidRDefault="00E80B72">
            <w:pPr>
              <w:pStyle w:val="TAL"/>
              <w:rPr>
                <w:del w:id="57" w:author="HW" w:date="2024-05-13T17:12:00Z"/>
                <w:rFonts w:cs="Arial"/>
                <w:szCs w:val="18"/>
                <w:lang w:eastAsia="zh-CN"/>
              </w:rPr>
            </w:pPr>
          </w:p>
        </w:tc>
      </w:tr>
      <w:tr w:rsidR="00E80B72" w:rsidDel="00EA56A3" w14:paraId="4E111308" w14:textId="2C4B1CBB" w:rsidTr="00E40B7D">
        <w:trPr>
          <w:jc w:val="center"/>
          <w:del w:id="58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AC59B" w14:textId="343BD826" w:rsidR="00E80B72" w:rsidDel="00EA56A3" w:rsidRDefault="00E80B72">
            <w:pPr>
              <w:pStyle w:val="TAL"/>
              <w:rPr>
                <w:del w:id="59" w:author="HW" w:date="2024-05-13T17:15:00Z"/>
                <w:lang w:eastAsia="zh-CN"/>
              </w:rPr>
            </w:pPr>
            <w:del w:id="60" w:author="HW" w:date="2024-05-13T17:15:00Z">
              <w:r w:rsidDel="00EA56A3">
                <w:rPr>
                  <w:lang w:eastAsia="zh-CN"/>
                </w:rPr>
                <w:delText>localMdc1Endpoint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B9A0F" w14:textId="2D71C3D2" w:rsidR="00E80B72" w:rsidDel="00EA56A3" w:rsidRDefault="00E80B72">
            <w:pPr>
              <w:pStyle w:val="TAL"/>
              <w:rPr>
                <w:del w:id="61" w:author="HW" w:date="2024-05-13T17:15:00Z"/>
                <w:lang w:eastAsia="zh-CN"/>
              </w:rPr>
            </w:pPr>
            <w:del w:id="62" w:author="HW" w:date="2024-05-13T17:15:00Z">
              <w:r w:rsidDel="00EA56A3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2079E" w14:textId="32EEF336" w:rsidR="00E80B72" w:rsidDel="00EA56A3" w:rsidRDefault="00E80B72">
            <w:pPr>
              <w:pStyle w:val="TAC"/>
              <w:rPr>
                <w:del w:id="63" w:author="HW" w:date="2024-05-13T17:15:00Z"/>
                <w:lang w:eastAsia="zh-CN"/>
              </w:rPr>
            </w:pPr>
            <w:del w:id="64" w:author="HW" w:date="2024-05-13T17:15:00Z">
              <w:r w:rsidDel="00EA56A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B0DE4" w14:textId="3DA9CA09" w:rsidR="00E80B72" w:rsidDel="00EA56A3" w:rsidRDefault="00E80B72">
            <w:pPr>
              <w:pStyle w:val="TAL"/>
              <w:rPr>
                <w:del w:id="65" w:author="HW" w:date="2024-05-13T17:15:00Z"/>
                <w:lang w:eastAsia="zh-CN"/>
              </w:rPr>
            </w:pPr>
            <w:del w:id="66" w:author="HW" w:date="2024-05-13T17:15:00Z">
              <w:r w:rsidDel="00EA56A3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0C756" w14:textId="2F1E90D8" w:rsidR="00E80B72" w:rsidDel="00EA56A3" w:rsidRDefault="00E80B72">
            <w:pPr>
              <w:pStyle w:val="TAL"/>
              <w:rPr>
                <w:del w:id="67" w:author="HW" w:date="2024-05-13T17:15:00Z"/>
                <w:lang w:eastAsia="en-GB"/>
              </w:rPr>
            </w:pPr>
            <w:del w:id="68" w:author="HW" w:date="2024-05-13T17:15:00Z">
              <w:r w:rsidDel="00EA56A3">
                <w:rPr>
                  <w:lang w:eastAsia="zh-CN"/>
                </w:rPr>
                <w:delText>Represents the local MF MDC1 media endpoint information. It will be allocated by MF and contained in the response when the mediaId represents a bootstrap data channel.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EA1D" w14:textId="42A76E9C" w:rsidR="00E80B72" w:rsidDel="00EA56A3" w:rsidRDefault="00E80B72">
            <w:pPr>
              <w:pStyle w:val="TAL"/>
              <w:rPr>
                <w:del w:id="69" w:author="HW" w:date="2024-05-13T17:15:00Z"/>
                <w:rFonts w:cs="Arial"/>
                <w:szCs w:val="18"/>
                <w:lang w:eastAsia="zh-CN"/>
              </w:rPr>
            </w:pPr>
          </w:p>
        </w:tc>
      </w:tr>
      <w:tr w:rsidR="00E80B72" w:rsidDel="00E40B7D" w14:paraId="03CBC0BA" w14:textId="69FBDF0D" w:rsidTr="00E40B7D">
        <w:trPr>
          <w:jc w:val="center"/>
          <w:del w:id="70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3F21A" w14:textId="64F0AEC1" w:rsidR="00E80B72" w:rsidDel="00E40B7D" w:rsidRDefault="00E80B72">
            <w:pPr>
              <w:pStyle w:val="TAL"/>
              <w:rPr>
                <w:del w:id="71" w:author="HW" w:date="2024-05-13T17:12:00Z"/>
                <w:lang w:eastAsia="zh-CN"/>
              </w:rPr>
            </w:pPr>
            <w:del w:id="72" w:author="HW" w:date="2024-05-13T17:12:00Z">
              <w:r w:rsidDel="00E40B7D">
                <w:rPr>
                  <w:lang w:eastAsia="zh-CN"/>
                </w:rPr>
                <w:delText>localMdc2Endpoint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B7AE8" w14:textId="709D2AB7" w:rsidR="00E80B72" w:rsidDel="00E40B7D" w:rsidRDefault="00E80B72">
            <w:pPr>
              <w:pStyle w:val="TAL"/>
              <w:rPr>
                <w:del w:id="73" w:author="HW" w:date="2024-05-13T17:12:00Z"/>
                <w:lang w:eastAsia="zh-CN"/>
              </w:rPr>
            </w:pPr>
            <w:del w:id="74" w:author="HW" w:date="2024-05-13T17:12:00Z">
              <w:r w:rsidDel="00E40B7D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D73F" w14:textId="3F74CD3F" w:rsidR="00E80B72" w:rsidDel="00E40B7D" w:rsidRDefault="00E80B72">
            <w:pPr>
              <w:pStyle w:val="TAC"/>
              <w:rPr>
                <w:del w:id="75" w:author="HW" w:date="2024-05-13T17:12:00Z"/>
                <w:lang w:eastAsia="zh-CN"/>
              </w:rPr>
            </w:pPr>
            <w:del w:id="76" w:author="HW" w:date="2024-05-13T17:12:00Z">
              <w:r w:rsidDel="00E40B7D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5F86" w14:textId="41DB6D49" w:rsidR="00E80B72" w:rsidDel="00E40B7D" w:rsidRDefault="00E80B72">
            <w:pPr>
              <w:pStyle w:val="TAL"/>
              <w:rPr>
                <w:del w:id="77" w:author="HW" w:date="2024-05-13T17:12:00Z"/>
                <w:lang w:eastAsia="zh-CN"/>
              </w:rPr>
            </w:pPr>
            <w:del w:id="78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984EC" w14:textId="03850633" w:rsidR="00E80B72" w:rsidDel="00E40B7D" w:rsidRDefault="00E80B72">
            <w:pPr>
              <w:pStyle w:val="TAL"/>
              <w:rPr>
                <w:del w:id="79" w:author="HW" w:date="2024-05-13T17:12:00Z"/>
                <w:lang w:eastAsia="zh-CN"/>
              </w:rPr>
            </w:pPr>
            <w:del w:id="80" w:author="HW" w:date="2024-05-13T17:12:00Z">
              <w:r w:rsidDel="00E40B7D">
                <w:rPr>
                  <w:lang w:eastAsia="zh-CN"/>
                </w:rPr>
                <w:delText>Represents the local MF MDC2 media endpoint information. It will be allocated by MF and contained in the response when the mediaId represents a P2A/A2P application data channel.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4BA5" w14:textId="214B8A0D" w:rsidR="00E80B72" w:rsidDel="00E40B7D" w:rsidRDefault="00E80B72">
            <w:pPr>
              <w:pStyle w:val="TAL"/>
              <w:rPr>
                <w:del w:id="81" w:author="HW" w:date="2024-05-13T17:12:00Z"/>
                <w:rFonts w:cs="Arial"/>
                <w:szCs w:val="18"/>
                <w:lang w:eastAsia="zh-CN"/>
              </w:rPr>
            </w:pPr>
          </w:p>
        </w:tc>
      </w:tr>
      <w:tr w:rsidR="00E80B72" w:rsidDel="00E40B7D" w14:paraId="497008B1" w14:textId="6EC65CBD" w:rsidTr="00E40B7D">
        <w:trPr>
          <w:jc w:val="center"/>
          <w:del w:id="82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D537F" w14:textId="2E438C92" w:rsidR="00E80B72" w:rsidDel="00E40B7D" w:rsidRDefault="00E80B72">
            <w:pPr>
              <w:pStyle w:val="TAL"/>
              <w:rPr>
                <w:del w:id="83" w:author="HW" w:date="2024-05-13T17:12:00Z"/>
                <w:lang w:eastAsia="zh-CN"/>
              </w:rPr>
            </w:pPr>
            <w:del w:id="84" w:author="HW" w:date="2024-05-13T17:12:00Z">
              <w:r w:rsidDel="00E40B7D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90442" w14:textId="41F59C9F" w:rsidR="00E80B72" w:rsidDel="00E40B7D" w:rsidRDefault="00E80B72">
            <w:pPr>
              <w:pStyle w:val="TAL"/>
              <w:rPr>
                <w:del w:id="85" w:author="HW" w:date="2024-05-13T17:12:00Z"/>
                <w:lang w:eastAsia="zh-CN"/>
              </w:rPr>
            </w:pPr>
            <w:del w:id="86" w:author="HW" w:date="2024-05-13T17:12:00Z">
              <w:r w:rsidDel="00E40B7D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518A4" w14:textId="68E9547B" w:rsidR="00E80B72" w:rsidDel="00E40B7D" w:rsidRDefault="00E80B72">
            <w:pPr>
              <w:pStyle w:val="TAC"/>
              <w:rPr>
                <w:del w:id="87" w:author="HW" w:date="2024-05-13T17:12:00Z"/>
                <w:lang w:eastAsia="zh-CN"/>
              </w:rPr>
            </w:pPr>
            <w:del w:id="88" w:author="HW" w:date="2024-05-13T17:12:00Z">
              <w:r w:rsidDel="00E40B7D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F1C0C" w14:textId="44A829A0" w:rsidR="00E80B72" w:rsidDel="00E40B7D" w:rsidRDefault="00E80B72">
            <w:pPr>
              <w:pStyle w:val="TAL"/>
              <w:rPr>
                <w:del w:id="89" w:author="HW" w:date="2024-05-13T17:12:00Z"/>
                <w:lang w:eastAsia="zh-CN"/>
              </w:rPr>
            </w:pPr>
            <w:del w:id="90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3FBB5" w14:textId="148DA944" w:rsidR="00E80B72" w:rsidDel="00E40B7D" w:rsidRDefault="00E80B72">
            <w:pPr>
              <w:pStyle w:val="TAL"/>
              <w:rPr>
                <w:del w:id="91" w:author="HW" w:date="2024-05-13T17:12:00Z"/>
                <w:lang w:eastAsia="zh-CN"/>
              </w:rPr>
            </w:pPr>
            <w:del w:id="92" w:author="HW" w:date="2024-05-13T17:12:00Z">
              <w:r w:rsidDel="00E40B7D">
                <w:rPr>
                  <w:lang w:eastAsia="zh-CN"/>
                </w:rPr>
                <w:delText>Represents the transport layer protocols for MDC2 interface.</w:delText>
              </w:r>
            </w:del>
          </w:p>
          <w:p w14:paraId="295C38A1" w14:textId="0F85FB90" w:rsidR="00E80B72" w:rsidDel="00E40B7D" w:rsidRDefault="00E80B72">
            <w:pPr>
              <w:pStyle w:val="TAL"/>
              <w:rPr>
                <w:del w:id="93" w:author="HW" w:date="2024-05-13T17:12:00Z"/>
                <w:lang w:eastAsia="zh-CN"/>
              </w:rPr>
            </w:pPr>
            <w:del w:id="94" w:author="HW" w:date="2024-05-13T17:12:00Z">
              <w:r w:rsidDel="00E40B7D">
                <w:rPr>
                  <w:lang w:eastAsia="zh-CN"/>
                </w:rPr>
                <w:delText xml:space="preserve">It may be included when </w:delText>
              </w:r>
              <w:r w:rsidDel="00E40B7D">
                <w:delText xml:space="preserve">remoteMdc2Endpoint </w:delText>
              </w:r>
              <w:r w:rsidDel="00E40B7D">
                <w:rPr>
                  <w:lang w:eastAsia="zh-CN"/>
                </w:rPr>
                <w:delText>is present</w:delText>
              </w:r>
              <w:r w:rsidDel="00E40B7D">
                <w:delText>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5454A" w14:textId="221084E0" w:rsidR="00E80B72" w:rsidDel="00E40B7D" w:rsidRDefault="00E80B72">
            <w:pPr>
              <w:pStyle w:val="TAL"/>
              <w:rPr>
                <w:del w:id="95" w:author="HW" w:date="2024-05-13T17:12:00Z"/>
                <w:rFonts w:cs="Arial"/>
                <w:szCs w:val="18"/>
                <w:lang w:eastAsia="en-GB"/>
              </w:rPr>
            </w:pPr>
          </w:p>
        </w:tc>
      </w:tr>
      <w:tr w:rsidR="0023224D" w:rsidDel="00E40B7D" w14:paraId="55710C8E" w14:textId="77777777" w:rsidTr="00E40B7D">
        <w:trPr>
          <w:jc w:val="center"/>
          <w:ins w:id="96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CB27" w14:textId="5E106671" w:rsidR="0023224D" w:rsidDel="00E40B7D" w:rsidRDefault="0023224D">
            <w:pPr>
              <w:pStyle w:val="TAL"/>
              <w:rPr>
                <w:ins w:id="97" w:author="HW" w:date="2024-05-13T17:15:00Z"/>
                <w:lang w:eastAsia="zh-CN"/>
              </w:rPr>
            </w:pPr>
            <w:ins w:id="98" w:author="HW" w:date="2024-05-13T17:15:00Z">
              <w:r>
                <w:rPr>
                  <w:lang w:eastAsia="zh-CN"/>
                </w:rPr>
                <w:t>mdc1Info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D3A" w14:textId="34915AD9" w:rsidR="0023224D" w:rsidDel="00E40B7D" w:rsidRDefault="0023224D">
            <w:pPr>
              <w:pStyle w:val="TAL"/>
              <w:rPr>
                <w:ins w:id="99" w:author="HW" w:date="2024-05-13T17:15:00Z"/>
                <w:lang w:eastAsia="zh-CN"/>
              </w:rPr>
            </w:pPr>
            <w:ins w:id="100" w:author="HW" w:date="2024-05-13T17:15:00Z">
              <w:r>
                <w:rPr>
                  <w:lang w:eastAsia="zh-CN"/>
                </w:rPr>
                <w:t>Mdc1Info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4D8A" w14:textId="697F6CCF" w:rsidR="0023224D" w:rsidDel="00E40B7D" w:rsidRDefault="00EA56A3">
            <w:pPr>
              <w:pStyle w:val="TAC"/>
              <w:rPr>
                <w:ins w:id="101" w:author="HW" w:date="2024-05-13T17:15:00Z"/>
                <w:lang w:eastAsia="zh-CN"/>
              </w:rPr>
            </w:pPr>
            <w:ins w:id="102" w:author="HW" w:date="2024-05-13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8E4F" w14:textId="4E5D1201" w:rsidR="0023224D" w:rsidDel="00E40B7D" w:rsidRDefault="00EA56A3">
            <w:pPr>
              <w:pStyle w:val="TAL"/>
              <w:rPr>
                <w:ins w:id="103" w:author="HW" w:date="2024-05-13T17:15:00Z"/>
                <w:lang w:eastAsia="zh-CN"/>
              </w:rPr>
            </w:pPr>
            <w:ins w:id="104" w:author="HW" w:date="2024-05-13T17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7385" w14:textId="77777777" w:rsidR="00E37852" w:rsidRDefault="0013458A">
            <w:pPr>
              <w:pStyle w:val="TAL"/>
              <w:rPr>
                <w:ins w:id="105" w:author="HW" w:date="2024-05-13T17:46:00Z"/>
                <w:lang w:eastAsia="zh-CN"/>
              </w:rPr>
            </w:pPr>
            <w:ins w:id="106" w:author="HW" w:date="2024-05-13T17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information of MDC1</w:t>
              </w:r>
            </w:ins>
            <w:ins w:id="107" w:author="HW" w:date="2024-05-13T17:46:00Z">
              <w:r w:rsidR="0003083A">
                <w:rPr>
                  <w:lang w:eastAsia="zh-CN"/>
                </w:rPr>
                <w:t xml:space="preserve"> interface</w:t>
              </w:r>
            </w:ins>
            <w:ins w:id="108" w:author="HW" w:date="2024-05-13T17:17:00Z">
              <w:r>
                <w:rPr>
                  <w:lang w:eastAsia="zh-CN"/>
                </w:rPr>
                <w:t>.</w:t>
              </w:r>
            </w:ins>
          </w:p>
          <w:p w14:paraId="5EF44B1B" w14:textId="7D0E4C42" w:rsidR="0023224D" w:rsidDel="00E40B7D" w:rsidRDefault="00A71B36">
            <w:pPr>
              <w:pStyle w:val="TAL"/>
              <w:rPr>
                <w:ins w:id="109" w:author="HW" w:date="2024-05-13T17:15:00Z"/>
                <w:lang w:eastAsia="zh-CN"/>
              </w:rPr>
            </w:pPr>
            <w:ins w:id="110" w:author="HW" w:date="2024-05-13T17:34:00Z">
              <w:r>
                <w:rPr>
                  <w:rFonts w:hint="eastAsia"/>
                  <w:lang w:eastAsia="zh-CN"/>
                </w:rPr>
                <w:t>It</w:t>
              </w:r>
              <w:r>
                <w:rPr>
                  <w:lang w:eastAsia="zh-CN"/>
                </w:rPr>
                <w:t xml:space="preserve"> shall be contained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bootstrap data channel.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45EA" w14:textId="77777777" w:rsidR="0023224D" w:rsidDel="00E40B7D" w:rsidRDefault="0023224D">
            <w:pPr>
              <w:pStyle w:val="TAL"/>
              <w:rPr>
                <w:ins w:id="111" w:author="HW" w:date="2024-05-13T17:15:00Z"/>
                <w:rFonts w:cs="Arial"/>
                <w:szCs w:val="18"/>
                <w:lang w:eastAsia="en-GB"/>
              </w:rPr>
            </w:pPr>
          </w:p>
        </w:tc>
      </w:tr>
      <w:tr w:rsidR="00E40B7D" w:rsidDel="00E40B7D" w14:paraId="18ECF3A6" w14:textId="77777777" w:rsidTr="00E40B7D">
        <w:trPr>
          <w:jc w:val="center"/>
          <w:ins w:id="112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5AE73" w14:textId="59AF3978" w:rsidR="00E40B7D" w:rsidDel="00E40B7D" w:rsidRDefault="00E40B7D">
            <w:pPr>
              <w:pStyle w:val="TAL"/>
              <w:rPr>
                <w:ins w:id="113" w:author="HW" w:date="2024-05-13T17:12:00Z"/>
                <w:lang w:eastAsia="zh-CN"/>
              </w:rPr>
            </w:pPr>
            <w:ins w:id="114" w:author="HW" w:date="2024-05-13T17:12:00Z">
              <w:r>
                <w:rPr>
                  <w:lang w:eastAsia="zh-CN"/>
                </w:rPr>
                <w:t>mdc2Int</w:t>
              </w:r>
              <w:r w:rsidR="00303DA3">
                <w:rPr>
                  <w:lang w:eastAsia="zh-CN"/>
                </w:rPr>
                <w:t>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3C55" w14:textId="2CF23BE9" w:rsidR="00E40B7D" w:rsidDel="00E40B7D" w:rsidRDefault="007360CD">
            <w:pPr>
              <w:pStyle w:val="TAL"/>
              <w:rPr>
                <w:ins w:id="115" w:author="HW" w:date="2024-05-13T17:12:00Z"/>
                <w:lang w:eastAsia="zh-CN"/>
              </w:rPr>
            </w:pPr>
            <w:ins w:id="116" w:author="HW" w:date="2024-05-13T17:46:00Z">
              <w:r>
                <w:rPr>
                  <w:lang w:eastAsia="zh-CN"/>
                </w:rPr>
                <w:t>M</w:t>
              </w:r>
            </w:ins>
            <w:ins w:id="117" w:author="HW" w:date="2024-05-13T17:12:00Z">
              <w:r w:rsidR="00E40B7D">
                <w:rPr>
                  <w:lang w:eastAsia="zh-CN"/>
                </w:rPr>
                <w:t>dc2In</w:t>
              </w:r>
            </w:ins>
            <w:ins w:id="118" w:author="HW" w:date="2024-05-13T17:15:00Z">
              <w:r w:rsidR="0023224D">
                <w:rPr>
                  <w:lang w:eastAsia="zh-CN"/>
                </w:rPr>
                <w:t>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6F75" w14:textId="323C8411" w:rsidR="00E40B7D" w:rsidDel="00E40B7D" w:rsidRDefault="00303DA3">
            <w:pPr>
              <w:pStyle w:val="TAC"/>
              <w:rPr>
                <w:ins w:id="119" w:author="HW" w:date="2024-05-13T17:12:00Z"/>
                <w:lang w:eastAsia="zh-CN"/>
              </w:rPr>
            </w:pPr>
            <w:ins w:id="120" w:author="HW" w:date="2024-05-13T17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A889" w14:textId="1EEAD14B" w:rsidR="00E40B7D" w:rsidDel="00E40B7D" w:rsidRDefault="008269D8">
            <w:pPr>
              <w:pStyle w:val="TAL"/>
              <w:rPr>
                <w:ins w:id="121" w:author="HW" w:date="2024-05-13T17:12:00Z"/>
                <w:lang w:eastAsia="zh-CN"/>
              </w:rPr>
            </w:pPr>
            <w:ins w:id="122" w:author="HW" w:date="2024-05-13T17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2C22" w14:textId="77777777" w:rsidR="00E37852" w:rsidRDefault="008269D8">
            <w:pPr>
              <w:pStyle w:val="TAL"/>
              <w:rPr>
                <w:ins w:id="123" w:author="HW" w:date="2024-05-13T17:46:00Z"/>
                <w:lang w:eastAsia="zh-CN"/>
              </w:rPr>
            </w:pPr>
            <w:ins w:id="124" w:author="HW" w:date="2024-05-13T17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</w:t>
              </w:r>
            </w:ins>
            <w:ins w:id="125" w:author="HW" w:date="2024-05-13T17:17:00Z">
              <w:r w:rsidR="0013458A">
                <w:rPr>
                  <w:lang w:eastAsia="zh-CN"/>
                </w:rPr>
                <w:t xml:space="preserve"> information of MDC2</w:t>
              </w:r>
            </w:ins>
            <w:ins w:id="126" w:author="HW" w:date="2024-05-13T17:46:00Z">
              <w:r w:rsidR="0003083A">
                <w:rPr>
                  <w:lang w:eastAsia="zh-CN"/>
                </w:rPr>
                <w:t xml:space="preserve"> interface</w:t>
              </w:r>
            </w:ins>
            <w:ins w:id="127" w:author="HW" w:date="2024-05-13T17:17:00Z">
              <w:r w:rsidR="0013458A">
                <w:rPr>
                  <w:lang w:eastAsia="zh-CN"/>
                </w:rPr>
                <w:t>.</w:t>
              </w:r>
            </w:ins>
          </w:p>
          <w:p w14:paraId="264738C2" w14:textId="5656FD53" w:rsidR="00E40B7D" w:rsidDel="00E40B7D" w:rsidRDefault="00A71B36">
            <w:pPr>
              <w:pStyle w:val="TAL"/>
              <w:rPr>
                <w:ins w:id="128" w:author="HW" w:date="2024-05-13T17:12:00Z"/>
                <w:lang w:eastAsia="zh-CN"/>
              </w:rPr>
            </w:pPr>
            <w:ins w:id="129" w:author="HW" w:date="2024-05-13T17:34:00Z">
              <w:r>
                <w:rPr>
                  <w:rFonts w:hint="eastAsia"/>
                  <w:lang w:eastAsia="zh-CN"/>
                </w:rPr>
                <w:t>It</w:t>
              </w:r>
              <w:r>
                <w:rPr>
                  <w:lang w:eastAsia="zh-CN"/>
                </w:rPr>
                <w:t xml:space="preserve"> shall be contained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P2A/A2P application data channel.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2BAB" w14:textId="77777777" w:rsidR="00E40B7D" w:rsidDel="00E40B7D" w:rsidRDefault="00E40B7D">
            <w:pPr>
              <w:pStyle w:val="TAL"/>
              <w:rPr>
                <w:ins w:id="130" w:author="HW" w:date="2024-05-13T17:12:00Z"/>
                <w:rFonts w:cs="Arial"/>
                <w:szCs w:val="18"/>
                <w:lang w:eastAsia="en-GB"/>
              </w:rPr>
            </w:pPr>
          </w:p>
        </w:tc>
      </w:tr>
      <w:tr w:rsidR="00E80B72" w14:paraId="6746D6DC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A3BD9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streams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F3F6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9EF13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5630C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5B794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0D051C0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1A4D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01965C65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D9C6D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6C7A8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64B80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B54AC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C4F43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maximum size of to be expected.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96BB8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62F17523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4D69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localDcEndpoint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D69E4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56BC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044E2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F8318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Channel.</w:t>
            </w:r>
          </w:p>
          <w:p w14:paraId="7F65064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61AE0A4F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CCE6E1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1A36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66DB3246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B2A7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remoteDcEndpoint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DA2EF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084BD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11F4D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AA23E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 on the Mb interface.</w:t>
            </w:r>
          </w:p>
          <w:p w14:paraId="551EF31F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F61DAD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media.</w:t>
            </w:r>
          </w:p>
          <w:p w14:paraId="0815E14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DD00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1F4BB674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8924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D829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A6B91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DA63F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F6913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security set up of the DTLS association.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EBB7D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30CEA5BD" w14:textId="77777777" w:rsidTr="00E40B7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4659" w14:textId="77777777" w:rsidR="00E80B72" w:rsidRDefault="00E80B72">
            <w:pPr>
              <w:pStyle w:val="NF"/>
              <w:rPr>
                <w:rFonts w:cs="Arial"/>
                <w:szCs w:val="18"/>
                <w:lang w:val="en-US" w:eastAsia="zh-CN"/>
              </w:rPr>
            </w:pPr>
            <w:r>
              <w:t>NOTE:</w:t>
            </w:r>
            <w:r>
              <w:rPr>
                <w:noProof/>
              </w:rPr>
              <w:tab/>
              <w:t>The IE cannot be changed once the media has been established.</w:t>
            </w:r>
          </w:p>
        </w:tc>
      </w:tr>
    </w:tbl>
    <w:p w14:paraId="781DF0CA" w14:textId="64D0DA0D" w:rsidR="00E80B72" w:rsidRDefault="00E80B72" w:rsidP="009D7FEB">
      <w:pPr>
        <w:rPr>
          <w:noProof/>
        </w:rPr>
      </w:pPr>
    </w:p>
    <w:p w14:paraId="46EE4A54" w14:textId="2E265DC3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8DFFAE" w14:textId="3A7DEF0F" w:rsidR="001A46AF" w:rsidRDefault="001A46AF" w:rsidP="001A46AF">
      <w:pPr>
        <w:pStyle w:val="5"/>
        <w:rPr>
          <w:ins w:id="131" w:author="HW" w:date="2024-05-13T17:09:00Z"/>
          <w:lang w:eastAsia="en-GB"/>
        </w:rPr>
      </w:pPr>
      <w:ins w:id="132" w:author="HW" w:date="2024-05-13T17:09:00Z">
        <w:r>
          <w:t>6.1.6.2.</w:t>
        </w:r>
      </w:ins>
      <w:ins w:id="133" w:author="HW" w:date="2024-05-13T19:01:00Z">
        <w:r w:rsidR="002C1075" w:rsidRPr="008447AD">
          <w:rPr>
            <w:highlight w:val="yellow"/>
          </w:rPr>
          <w:t>x</w:t>
        </w:r>
      </w:ins>
      <w:ins w:id="134" w:author="HW" w:date="2024-05-13T17:09:00Z">
        <w:r>
          <w:tab/>
          <w:t xml:space="preserve">Type: </w:t>
        </w:r>
      </w:ins>
      <w:ins w:id="135" w:author="HW" w:date="2024-05-13T17:10:00Z">
        <w:r>
          <w:t>Mdc2In</w:t>
        </w:r>
      </w:ins>
      <w:ins w:id="136" w:author="HW" w:date="2024-05-13T17:17:00Z">
        <w:r w:rsidR="00C11EF7">
          <w:t>fo</w:t>
        </w:r>
      </w:ins>
    </w:p>
    <w:p w14:paraId="68969E6F" w14:textId="61256C84" w:rsidR="001A46AF" w:rsidRDefault="001A46AF" w:rsidP="001A46AF">
      <w:pPr>
        <w:pStyle w:val="TH"/>
        <w:rPr>
          <w:ins w:id="137" w:author="HW" w:date="2024-05-13T17:09:00Z"/>
        </w:rPr>
      </w:pPr>
      <w:ins w:id="138" w:author="HW" w:date="2024-05-13T17:09:00Z">
        <w:r>
          <w:rPr>
            <w:noProof/>
          </w:rPr>
          <w:t>Table </w:t>
        </w:r>
        <w:r>
          <w:t>6.1.6.2.</w:t>
        </w:r>
      </w:ins>
      <w:ins w:id="139" w:author="HW" w:date="2024-05-13T19:01:00Z">
        <w:r w:rsidR="002C1075" w:rsidRPr="008447AD">
          <w:rPr>
            <w:highlight w:val="yellow"/>
          </w:rPr>
          <w:t>x</w:t>
        </w:r>
      </w:ins>
      <w:ins w:id="140" w:author="HW" w:date="2024-05-13T17:09:00Z">
        <w:r>
          <w:t xml:space="preserve">-1: </w:t>
        </w:r>
        <w:r>
          <w:rPr>
            <w:noProof/>
          </w:rPr>
          <w:t xml:space="preserve">Definition of type </w:t>
        </w:r>
      </w:ins>
      <w:ins w:id="141" w:author="HW" w:date="2024-05-13T17:17:00Z">
        <w:r w:rsidR="004C6A0D">
          <w:t>Mdc</w:t>
        </w:r>
      </w:ins>
      <w:ins w:id="142" w:author="HW" w:date="2024-05-13T17:18:00Z">
        <w:r w:rsidR="004C6A0D">
          <w:t>2Info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1A46AF" w14:paraId="52A08A14" w14:textId="77777777" w:rsidTr="001A46AF">
        <w:trPr>
          <w:jc w:val="center"/>
          <w:ins w:id="143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48FB90" w14:textId="77777777" w:rsidR="001A46AF" w:rsidRDefault="001A46AF" w:rsidP="00742521">
            <w:pPr>
              <w:pStyle w:val="TAH"/>
              <w:rPr>
                <w:ins w:id="144" w:author="HW" w:date="2024-05-13T17:09:00Z"/>
              </w:rPr>
            </w:pPr>
            <w:ins w:id="145" w:author="HW" w:date="2024-05-13T17:0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7AB17" w14:textId="77777777" w:rsidR="001A46AF" w:rsidRDefault="001A46AF" w:rsidP="00742521">
            <w:pPr>
              <w:pStyle w:val="TAH"/>
              <w:rPr>
                <w:ins w:id="146" w:author="HW" w:date="2024-05-13T17:09:00Z"/>
              </w:rPr>
            </w:pPr>
            <w:ins w:id="147" w:author="HW" w:date="2024-05-13T17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9B5ADC" w14:textId="77777777" w:rsidR="001A46AF" w:rsidRDefault="001A46AF" w:rsidP="00742521">
            <w:pPr>
              <w:pStyle w:val="TAH"/>
              <w:rPr>
                <w:ins w:id="148" w:author="HW" w:date="2024-05-13T17:09:00Z"/>
              </w:rPr>
            </w:pPr>
            <w:ins w:id="149" w:author="HW" w:date="2024-05-13T17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98B07" w14:textId="77777777" w:rsidR="001A46AF" w:rsidRDefault="001A46AF" w:rsidP="00742521">
            <w:pPr>
              <w:pStyle w:val="TAH"/>
              <w:rPr>
                <w:ins w:id="150" w:author="HW" w:date="2024-05-13T17:09:00Z"/>
              </w:rPr>
            </w:pPr>
            <w:ins w:id="151" w:author="HW" w:date="2024-05-13T17:09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5774F8" w14:textId="77777777" w:rsidR="001A46AF" w:rsidRDefault="001A46AF" w:rsidP="00742521">
            <w:pPr>
              <w:pStyle w:val="TAH"/>
              <w:rPr>
                <w:ins w:id="152" w:author="HW" w:date="2024-05-13T17:09:00Z"/>
                <w:rFonts w:cs="Arial"/>
                <w:szCs w:val="18"/>
              </w:rPr>
            </w:pPr>
            <w:ins w:id="153" w:author="HW" w:date="2024-05-13T17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2F1760" w14:textId="77777777" w:rsidR="001A46AF" w:rsidRDefault="001A46AF" w:rsidP="00742521">
            <w:pPr>
              <w:pStyle w:val="TAH"/>
              <w:rPr>
                <w:ins w:id="154" w:author="HW" w:date="2024-05-13T17:09:00Z"/>
                <w:rFonts w:cs="Arial"/>
                <w:szCs w:val="18"/>
              </w:rPr>
            </w:pPr>
            <w:ins w:id="155" w:author="HW" w:date="2024-05-13T17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610" w14:paraId="5D8F15D5" w14:textId="77777777" w:rsidTr="001A46AF">
        <w:trPr>
          <w:jc w:val="center"/>
          <w:ins w:id="156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78F99" w14:textId="62840C6E" w:rsidR="00537610" w:rsidRDefault="00537610" w:rsidP="00537610">
            <w:pPr>
              <w:pStyle w:val="TAL"/>
              <w:rPr>
                <w:ins w:id="157" w:author="HW" w:date="2024-05-13T17:09:00Z"/>
                <w:lang w:eastAsia="zh-CN"/>
              </w:rPr>
            </w:pPr>
            <w:ins w:id="158" w:author="HW" w:date="2024-05-16T09:30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CAA63" w14:textId="38760349" w:rsidR="00537610" w:rsidRDefault="00537610" w:rsidP="00537610">
            <w:pPr>
              <w:pStyle w:val="TAL"/>
              <w:rPr>
                <w:ins w:id="159" w:author="HW" w:date="2024-05-13T17:09:00Z"/>
                <w:lang w:eastAsia="zh-CN"/>
              </w:rPr>
            </w:pPr>
            <w:ins w:id="160" w:author="HW" w:date="2024-05-16T09:30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16E94" w14:textId="2927DFCC" w:rsidR="00537610" w:rsidRDefault="00537610" w:rsidP="00537610">
            <w:pPr>
              <w:pStyle w:val="TAC"/>
              <w:rPr>
                <w:ins w:id="161" w:author="HW" w:date="2024-05-13T17:09:00Z"/>
                <w:lang w:eastAsia="zh-CN"/>
              </w:rPr>
            </w:pPr>
            <w:ins w:id="162" w:author="HW" w:date="2024-05-16T0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C2311" w14:textId="0C995427" w:rsidR="00537610" w:rsidRDefault="00537610" w:rsidP="00537610">
            <w:pPr>
              <w:pStyle w:val="TAL"/>
              <w:rPr>
                <w:ins w:id="163" w:author="HW" w:date="2024-05-13T17:09:00Z"/>
                <w:lang w:eastAsia="zh-CN"/>
              </w:rPr>
            </w:pPr>
            <w:ins w:id="164" w:author="HW" w:date="2024-05-16T09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8CBD9" w14:textId="35BF40D4" w:rsidR="00537610" w:rsidRPr="008C0635" w:rsidRDefault="00537610" w:rsidP="00537610">
            <w:pPr>
              <w:pStyle w:val="TAL"/>
              <w:rPr>
                <w:ins w:id="165" w:author="HW" w:date="2024-05-13T17:09:00Z"/>
                <w:rFonts w:cs="Arial"/>
                <w:szCs w:val="18"/>
                <w:lang w:eastAsia="zh-CN"/>
              </w:rPr>
            </w:pPr>
            <w:ins w:id="166" w:author="HW" w:date="2024-05-16T09:30:00Z">
              <w:r>
                <w:rPr>
                  <w:lang w:eastAsia="zh-CN"/>
                </w:rPr>
                <w:t>Represents the transport layer protocol</w:t>
              </w:r>
            </w:ins>
            <w:ins w:id="167" w:author="HW" w:date="2024-05-16T16:46:00Z">
              <w:r w:rsidR="009A4C65">
                <w:rPr>
                  <w:lang w:eastAsia="zh-CN"/>
                </w:rPr>
                <w:t xml:space="preserve"> </w:t>
              </w:r>
              <w:r w:rsidR="009A4C65">
                <w:rPr>
                  <w:rFonts w:hint="eastAsia"/>
                  <w:lang w:eastAsia="zh-CN"/>
                </w:rPr>
                <w:t>or</w:t>
              </w:r>
              <w:r w:rsidR="009A4C65">
                <w:rPr>
                  <w:lang w:eastAsia="zh-CN"/>
                </w:rPr>
                <w:t xml:space="preserve"> protocol stack</w:t>
              </w:r>
            </w:ins>
            <w:ins w:id="168" w:author="HW" w:date="2024-05-16T09:30:00Z">
              <w:r>
                <w:rPr>
                  <w:lang w:eastAsia="zh-CN"/>
                </w:rPr>
                <w:t xml:space="preserve"> for MDC2 interface. It shall be included when the </w:t>
              </w:r>
              <w:proofErr w:type="spellStart"/>
              <w:r>
                <w:rPr>
                  <w:lang w:eastAsia="zh-CN"/>
                </w:rPr>
                <w:t>media</w:t>
              </w:r>
            </w:ins>
            <w:ins w:id="169" w:author="HW_v1" w:date="2024-05-29T11:54:00Z">
              <w:r w:rsidR="000B3693">
                <w:rPr>
                  <w:lang w:eastAsia="zh-CN"/>
                </w:rPr>
                <w:t>Proxy</w:t>
              </w:r>
            </w:ins>
            <w:ins w:id="170" w:author="HW" w:date="2024-05-16T09:30:00Z">
              <w:r>
                <w:rPr>
                  <w:lang w:eastAsia="zh-CN"/>
                </w:rPr>
                <w:t>Config</w:t>
              </w:r>
              <w:proofErr w:type="spellEnd"/>
              <w:r>
                <w:rPr>
                  <w:lang w:eastAsia="zh-CN"/>
                </w:rPr>
                <w:t xml:space="preserve"> is set to "HTTP".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36C6" w14:textId="77777777" w:rsidR="00537610" w:rsidRDefault="00537610" w:rsidP="00537610">
            <w:pPr>
              <w:pStyle w:val="TAL"/>
              <w:rPr>
                <w:ins w:id="171" w:author="HW" w:date="2024-05-13T17:09:00Z"/>
                <w:rFonts w:cs="Arial"/>
                <w:szCs w:val="18"/>
                <w:lang w:eastAsia="zh-CN"/>
              </w:rPr>
            </w:pPr>
          </w:p>
        </w:tc>
      </w:tr>
      <w:tr w:rsidR="00537610" w14:paraId="74066468" w14:textId="77777777" w:rsidTr="001A46AF">
        <w:trPr>
          <w:jc w:val="center"/>
          <w:ins w:id="172" w:author="HW" w:date="2024-05-16T09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7D62" w14:textId="6D53F9C8" w:rsidR="00537610" w:rsidRDefault="00537610" w:rsidP="00537610">
            <w:pPr>
              <w:pStyle w:val="TAL"/>
              <w:rPr>
                <w:ins w:id="173" w:author="HW" w:date="2024-05-16T09:30:00Z"/>
                <w:lang w:eastAsia="zh-CN"/>
              </w:rPr>
            </w:pPr>
            <w:ins w:id="174" w:author="HW" w:date="2024-05-16T09:30:00Z">
              <w:r>
                <w:rPr>
                  <w:lang w:eastAsia="zh-CN"/>
                </w:rPr>
                <w:t>remoteMdc2Endpoint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FCEE" w14:textId="49A2579B" w:rsidR="00537610" w:rsidRDefault="00537610" w:rsidP="00537610">
            <w:pPr>
              <w:pStyle w:val="TAL"/>
              <w:rPr>
                <w:ins w:id="175" w:author="HW" w:date="2024-05-16T09:30:00Z"/>
                <w:lang w:eastAsia="zh-CN"/>
              </w:rPr>
            </w:pPr>
            <w:proofErr w:type="spellStart"/>
            <w:ins w:id="176" w:author="HW" w:date="2024-05-16T09:30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189D" w14:textId="7407A927" w:rsidR="00537610" w:rsidRDefault="00537610" w:rsidP="00537610">
            <w:pPr>
              <w:pStyle w:val="TAC"/>
              <w:rPr>
                <w:ins w:id="177" w:author="HW" w:date="2024-05-16T09:30:00Z"/>
                <w:lang w:eastAsia="zh-CN"/>
              </w:rPr>
            </w:pPr>
            <w:ins w:id="178" w:author="HW" w:date="2024-05-16T0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3D4A" w14:textId="64F120D2" w:rsidR="00537610" w:rsidRDefault="00537610" w:rsidP="00537610">
            <w:pPr>
              <w:pStyle w:val="TAL"/>
              <w:rPr>
                <w:ins w:id="179" w:author="HW" w:date="2024-05-16T09:30:00Z"/>
                <w:lang w:eastAsia="zh-CN"/>
              </w:rPr>
            </w:pPr>
            <w:ins w:id="180" w:author="HW" w:date="2024-05-16T09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089C" w14:textId="6E1EACAB" w:rsidR="00537610" w:rsidRDefault="00537610" w:rsidP="00537610">
            <w:pPr>
              <w:pStyle w:val="TAL"/>
              <w:rPr>
                <w:ins w:id="181" w:author="HW" w:date="2024-05-16T09:30:00Z"/>
                <w:lang w:eastAsia="zh-CN"/>
              </w:rPr>
            </w:pPr>
            <w:ins w:id="182" w:author="HW" w:date="2024-05-16T09:30:00Z">
              <w:r>
                <w:t xml:space="preserve">Represents the remote </w:t>
              </w:r>
              <w:r>
                <w:rPr>
                  <w:lang w:eastAsia="zh-CN"/>
                </w:rPr>
                <w:t xml:space="preserve">MDC2 media endpoint </w:t>
              </w:r>
            </w:ins>
            <w:ins w:id="183" w:author="HW" w:date="2024-05-16T17:02:00Z">
              <w:r w:rsidR="00DC72E5">
                <w:rPr>
                  <w:lang w:eastAsia="zh-CN"/>
                </w:rPr>
                <w:t>information</w:t>
              </w:r>
            </w:ins>
            <w:ins w:id="184" w:author="HW" w:date="2024-05-16T09:30:00Z">
              <w:r>
                <w:rPr>
                  <w:lang w:eastAsia="zh-CN"/>
                </w:rPr>
                <w:t xml:space="preserve"> on DC AS.</w:t>
              </w:r>
            </w:ins>
          </w:p>
          <w:p w14:paraId="37A806DD" w14:textId="77777777" w:rsidR="00537610" w:rsidRDefault="00537610" w:rsidP="00537610">
            <w:pPr>
              <w:pStyle w:val="TAL"/>
              <w:rPr>
                <w:ins w:id="185" w:author="HW" w:date="2024-05-16T09:30:00Z"/>
                <w:lang w:eastAsia="zh-CN"/>
              </w:rPr>
            </w:pPr>
            <w:ins w:id="186" w:author="HW" w:date="2024-05-16T09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shall be included in the request for creating a new media.</w:t>
              </w:r>
            </w:ins>
          </w:p>
          <w:p w14:paraId="4D471C45" w14:textId="47E63DF1" w:rsidR="00537610" w:rsidRDefault="00537610" w:rsidP="00537610">
            <w:pPr>
              <w:pStyle w:val="TAL"/>
              <w:rPr>
                <w:ins w:id="187" w:author="HW" w:date="2024-05-16T09:30:00Z"/>
              </w:rPr>
            </w:pPr>
            <w:ins w:id="188" w:author="HW" w:date="2024-05-16T09:30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89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190" w:author="HW" w:date="2024-05-16T09:30:00Z">
              <w:r>
                <w:rPr>
                  <w:rFonts w:cs="Arial"/>
                  <w:szCs w:val="18"/>
                  <w:lang w:eastAsia="zh-CN"/>
                </w:rPr>
                <w:t>1) (NOTE</w:t>
              </w:r>
            </w:ins>
            <w:ins w:id="191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192" w:author="HW" w:date="2024-05-16T09:30:00Z"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5B7B" w14:textId="77777777" w:rsidR="00537610" w:rsidRDefault="00537610" w:rsidP="00537610">
            <w:pPr>
              <w:pStyle w:val="TAL"/>
              <w:rPr>
                <w:ins w:id="193" w:author="HW" w:date="2024-05-16T09:30:00Z"/>
                <w:rFonts w:cs="Arial"/>
                <w:szCs w:val="18"/>
                <w:lang w:eastAsia="zh-CN"/>
              </w:rPr>
            </w:pPr>
          </w:p>
        </w:tc>
      </w:tr>
      <w:tr w:rsidR="001A46AF" w14:paraId="53D3B145" w14:textId="77777777" w:rsidTr="001A46AF">
        <w:trPr>
          <w:jc w:val="center"/>
          <w:ins w:id="194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C84ED" w14:textId="77777777" w:rsidR="001A46AF" w:rsidRDefault="001A46AF" w:rsidP="00742521">
            <w:pPr>
              <w:pStyle w:val="TAL"/>
              <w:rPr>
                <w:ins w:id="195" w:author="HW" w:date="2024-05-13T17:09:00Z"/>
                <w:lang w:eastAsia="zh-CN"/>
              </w:rPr>
            </w:pPr>
            <w:ins w:id="196" w:author="HW" w:date="2024-05-13T17:09:00Z">
              <w:r>
                <w:rPr>
                  <w:lang w:eastAsia="zh-CN"/>
                </w:rPr>
                <w:t>localMdc2Endpoint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43372" w14:textId="5C0301E9" w:rsidR="001A46AF" w:rsidRDefault="00D348E0" w:rsidP="00742521">
            <w:pPr>
              <w:pStyle w:val="TAL"/>
              <w:rPr>
                <w:ins w:id="197" w:author="HW" w:date="2024-05-13T17:09:00Z"/>
                <w:lang w:eastAsia="zh-CN"/>
              </w:rPr>
            </w:pPr>
            <w:proofErr w:type="spellStart"/>
            <w:ins w:id="198" w:author="HW" w:date="2024-05-13T17:10:00Z">
              <w:r>
                <w:rPr>
                  <w:lang w:eastAsia="zh-CN"/>
                </w:rPr>
                <w:t>Mdc</w:t>
              </w:r>
            </w:ins>
            <w:ins w:id="199" w:author="HW" w:date="2024-05-13T17:09:00Z">
              <w:r w:rsidR="001A46AF"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64A7F" w14:textId="77777777" w:rsidR="001A46AF" w:rsidRDefault="001A46AF" w:rsidP="00742521">
            <w:pPr>
              <w:pStyle w:val="TAC"/>
              <w:rPr>
                <w:ins w:id="200" w:author="HW" w:date="2024-05-13T17:09:00Z"/>
                <w:lang w:eastAsia="zh-CN"/>
              </w:rPr>
            </w:pPr>
            <w:ins w:id="201" w:author="HW" w:date="2024-05-13T17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4B8D0" w14:textId="77777777" w:rsidR="001A46AF" w:rsidRDefault="001A46AF" w:rsidP="00742521">
            <w:pPr>
              <w:pStyle w:val="TAL"/>
              <w:rPr>
                <w:ins w:id="202" w:author="HW" w:date="2024-05-13T17:09:00Z"/>
                <w:lang w:eastAsia="zh-CN"/>
              </w:rPr>
            </w:pPr>
            <w:ins w:id="203" w:author="HW" w:date="2024-05-13T17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2D2C3" w14:textId="5CA1D732" w:rsidR="001A46AF" w:rsidRDefault="001A46AF" w:rsidP="00742521">
            <w:pPr>
              <w:pStyle w:val="TAL"/>
              <w:rPr>
                <w:ins w:id="204" w:author="HW" w:date="2024-05-13T17:09:00Z"/>
                <w:lang w:eastAsia="zh-CN"/>
              </w:rPr>
            </w:pPr>
            <w:ins w:id="205" w:author="HW" w:date="2024-05-13T17:09:00Z">
              <w:r>
                <w:rPr>
                  <w:lang w:eastAsia="zh-CN"/>
                </w:rPr>
                <w:t>Represents the local MDC2 media endpoint information</w:t>
              </w:r>
            </w:ins>
            <w:ins w:id="206" w:author="HW" w:date="2024-05-13T17:47:00Z">
              <w:r w:rsidR="008C0635">
                <w:rPr>
                  <w:lang w:eastAsia="zh-CN"/>
                </w:rPr>
                <w:t xml:space="preserve"> on MF</w:t>
              </w:r>
            </w:ins>
            <w:ins w:id="207" w:author="HW" w:date="2024-05-13T17:09:00Z">
              <w:r>
                <w:rPr>
                  <w:lang w:eastAsia="zh-CN"/>
                </w:rPr>
                <w:t>. It will be allocated by MF and contained in the response</w:t>
              </w:r>
            </w:ins>
            <w:ins w:id="208" w:author="HW" w:date="2024-05-13T17:47:00Z">
              <w:r w:rsidR="00FB4472">
                <w:rPr>
                  <w:lang w:eastAsia="zh-CN"/>
                </w:rPr>
                <w:t xml:space="preserve"> when creating a </w:t>
              </w:r>
            </w:ins>
            <w:ins w:id="209" w:author="HW" w:date="2024-05-13T17:48:00Z">
              <w:r w:rsidR="00FB4472">
                <w:rPr>
                  <w:lang w:eastAsia="zh-CN"/>
                </w:rPr>
                <w:t>new media</w:t>
              </w:r>
            </w:ins>
            <w:ins w:id="210" w:author="HW" w:date="2024-05-13T17:09:00Z">
              <w:r>
                <w:rPr>
                  <w:lang w:eastAsia="zh-CN"/>
                </w:rPr>
                <w:t>.</w:t>
              </w:r>
            </w:ins>
            <w:ins w:id="211" w:author="HW" w:date="2024-05-13T19:00:00Z">
              <w:r w:rsidR="00072154">
                <w:rPr>
                  <w:rFonts w:cs="Arial"/>
                  <w:szCs w:val="18"/>
                  <w:lang w:eastAsia="zh-CN"/>
                </w:rPr>
                <w:t xml:space="preserve"> (NOTE</w:t>
              </w:r>
            </w:ins>
            <w:ins w:id="212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13" w:author="HW" w:date="2024-05-15T14:45:00Z">
              <w:r w:rsidR="008A0A10">
                <w:rPr>
                  <w:rFonts w:cs="Arial"/>
                  <w:szCs w:val="18"/>
                  <w:lang w:eastAsia="zh-CN"/>
                </w:rPr>
                <w:t>1</w:t>
              </w:r>
            </w:ins>
            <w:ins w:id="214" w:author="HW" w:date="2024-05-13T19:00:00Z">
              <w:r w:rsidR="00072154">
                <w:rPr>
                  <w:rFonts w:cs="Arial"/>
                  <w:szCs w:val="18"/>
                  <w:lang w:eastAsia="zh-CN"/>
                </w:rPr>
                <w:t>)</w:t>
              </w:r>
            </w:ins>
            <w:ins w:id="215" w:author="HW" w:date="2024-05-15T14:47:00Z">
              <w:r w:rsidR="008A0A10">
                <w:rPr>
                  <w:rFonts w:cs="Arial"/>
                  <w:szCs w:val="18"/>
                  <w:lang w:eastAsia="zh-CN"/>
                </w:rPr>
                <w:t xml:space="preserve"> (NOTE</w:t>
              </w:r>
            </w:ins>
            <w:ins w:id="216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17" w:author="HW" w:date="2024-05-15T14:47:00Z">
              <w:r w:rsidR="008A0A10"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C74" w14:textId="77777777" w:rsidR="001A46AF" w:rsidRDefault="001A46AF" w:rsidP="00742521">
            <w:pPr>
              <w:pStyle w:val="TAL"/>
              <w:rPr>
                <w:ins w:id="218" w:author="HW" w:date="2024-05-13T17:09:00Z"/>
                <w:rFonts w:cs="Arial"/>
                <w:szCs w:val="18"/>
                <w:lang w:eastAsia="zh-CN"/>
              </w:rPr>
            </w:pPr>
          </w:p>
        </w:tc>
      </w:tr>
      <w:tr w:rsidR="001A46AF" w14:paraId="63B2D677" w14:textId="77777777" w:rsidTr="001A46AF">
        <w:trPr>
          <w:jc w:val="center"/>
          <w:ins w:id="219" w:author="HW" w:date="2024-05-13T17:0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66E20" w14:textId="2B577BD0" w:rsidR="001A46AF" w:rsidRDefault="001A46AF" w:rsidP="00540EFC">
            <w:pPr>
              <w:pStyle w:val="TAN"/>
              <w:rPr>
                <w:ins w:id="220" w:author="HW" w:date="2024-05-15T14:47:00Z"/>
                <w:noProof/>
              </w:rPr>
            </w:pPr>
            <w:ins w:id="221" w:author="HW" w:date="2024-05-13T17:09:00Z">
              <w:r>
                <w:t>NOTE</w:t>
              </w:r>
            </w:ins>
            <w:ins w:id="222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23" w:author="HW" w:date="2024-05-15T14:45:00Z">
              <w:r w:rsidR="008A0A10">
                <w:t>1</w:t>
              </w:r>
            </w:ins>
            <w:ins w:id="224" w:author="HW" w:date="2024-05-13T17:09:00Z">
              <w:r>
                <w:t>:</w:t>
              </w:r>
              <w:r>
                <w:rPr>
                  <w:noProof/>
                </w:rPr>
                <w:tab/>
              </w:r>
            </w:ins>
            <w:ins w:id="225" w:author="HW" w:date="2024-05-13T17:48:00Z">
              <w:r w:rsidR="00796ACB">
                <w:rPr>
                  <w:noProof/>
                </w:rPr>
                <w:t xml:space="preserve">When the mdc2Protocol is set to </w:t>
              </w:r>
            </w:ins>
            <w:ins w:id="226" w:author="HW" w:date="2024-05-13T17:50:00Z">
              <w:r w:rsidR="004D5CF8">
                <w:rPr>
                  <w:noProof/>
                </w:rPr>
                <w:t>"UDP/DTLS/SCTP", "TCP/TLS" or "SCTP/DTLS"</w:t>
              </w:r>
            </w:ins>
            <w:ins w:id="227" w:author="HW" w:date="2024-05-13T17:51:00Z">
              <w:r w:rsidR="004D5CF8">
                <w:rPr>
                  <w:noProof/>
                </w:rPr>
                <w:t>, the attributes "</w:t>
              </w:r>
              <w:r w:rsidR="004D5CF8">
                <w:rPr>
                  <w:rFonts w:hint="eastAsia"/>
                  <w:noProof/>
                  <w:lang w:eastAsia="zh-CN"/>
                </w:rPr>
                <w:t>tls</w:t>
              </w:r>
            </w:ins>
            <w:ins w:id="228" w:author="HW" w:date="2024-05-13T20:12:00Z">
              <w:r w:rsidR="005E01B7">
                <w:rPr>
                  <w:noProof/>
                  <w:lang w:eastAsia="zh-CN"/>
                </w:rPr>
                <w:t>I</w:t>
              </w:r>
            </w:ins>
            <w:ins w:id="229" w:author="HW" w:date="2024-05-13T17:51:00Z">
              <w:r w:rsidR="004D5CF8">
                <w:rPr>
                  <w:rFonts w:hint="eastAsia"/>
                  <w:noProof/>
                  <w:lang w:eastAsia="zh-CN"/>
                </w:rPr>
                <w:t>d</w:t>
              </w:r>
              <w:r w:rsidR="004D5CF8">
                <w:rPr>
                  <w:noProof/>
                </w:rPr>
                <w:t xml:space="preserve">" </w:t>
              </w:r>
            </w:ins>
            <w:ins w:id="230" w:author="HW" w:date="2024-05-16T17:03:00Z">
              <w:r w:rsidR="00E77DAB">
                <w:rPr>
                  <w:noProof/>
                </w:rPr>
                <w:t xml:space="preserve">and </w:t>
              </w:r>
            </w:ins>
            <w:ins w:id="231" w:author="HW" w:date="2024-05-13T17:51:00Z">
              <w:r w:rsidR="004D5CF8">
                <w:rPr>
                  <w:noProof/>
                </w:rPr>
                <w:t>"</w:t>
              </w:r>
              <w:r w:rsidR="004D5CF8">
                <w:rPr>
                  <w:noProof/>
                  <w:lang w:eastAsia="zh-CN"/>
                </w:rPr>
                <w:t>fingerprint</w:t>
              </w:r>
              <w:r w:rsidR="004D5CF8">
                <w:rPr>
                  <w:noProof/>
                </w:rPr>
                <w:t>"</w:t>
              </w:r>
            </w:ins>
            <w:ins w:id="232" w:author="HW" w:date="2024-05-13T17:59:00Z">
              <w:r w:rsidR="00360D30">
                <w:rPr>
                  <w:noProof/>
                </w:rPr>
                <w:t xml:space="preserve"> within the</w:t>
              </w:r>
            </w:ins>
            <w:ins w:id="233" w:author="HW" w:date="2024-05-13T19:01:00Z">
              <w:r w:rsidR="00740C0F">
                <w:rPr>
                  <w:noProof/>
                </w:rPr>
                <w:t xml:space="preserve"> data type MdcEndpoint</w:t>
              </w:r>
            </w:ins>
            <w:ins w:id="234" w:author="HW" w:date="2024-05-13T17:51:00Z">
              <w:r w:rsidR="004D5CF8">
                <w:rPr>
                  <w:noProof/>
                </w:rPr>
                <w:t xml:space="preserve"> shall be included, and the "</w:t>
              </w:r>
            </w:ins>
            <w:proofErr w:type="spellStart"/>
            <w:ins w:id="235" w:author="HW" w:date="2024-05-13T17:59:00Z">
              <w:r w:rsidR="00E97D3E">
                <w:rPr>
                  <w:lang w:eastAsia="zh-CN"/>
                </w:rPr>
                <w:t>securitySetup</w:t>
              </w:r>
            </w:ins>
            <w:proofErr w:type="spellEnd"/>
            <w:ins w:id="236" w:author="HW" w:date="2024-05-13T17:51:00Z">
              <w:r w:rsidR="004D5CF8">
                <w:rPr>
                  <w:noProof/>
                </w:rPr>
                <w:t>"</w:t>
              </w:r>
            </w:ins>
            <w:ins w:id="237" w:author="HW" w:date="2024-05-13T17:59:00Z">
              <w:r w:rsidR="00E97D3E">
                <w:rPr>
                  <w:noProof/>
                </w:rPr>
                <w:t xml:space="preserve"> may be included.</w:t>
              </w:r>
              <w:r w:rsidR="00360D30">
                <w:rPr>
                  <w:noProof/>
                </w:rPr>
                <w:t xml:space="preserve"> </w:t>
              </w:r>
            </w:ins>
            <w:ins w:id="238" w:author="HW" w:date="2024-05-15T14:47:00Z">
              <w:r w:rsidR="008A0A10">
                <w:rPr>
                  <w:noProof/>
                </w:rPr>
                <w:t xml:space="preserve">When the </w:t>
              </w:r>
            </w:ins>
            <w:ins w:id="239" w:author="HW" w:date="2024-05-13T17:59:00Z">
              <w:r w:rsidR="00360D30">
                <w:rPr>
                  <w:noProof/>
                </w:rPr>
                <w:t>mdc2</w:t>
              </w:r>
            </w:ins>
            <w:ins w:id="240" w:author="HW" w:date="2024-05-13T19:00:00Z">
              <w:r w:rsidR="00740C0F">
                <w:rPr>
                  <w:rFonts w:hint="eastAsia"/>
                  <w:noProof/>
                  <w:lang w:eastAsia="zh-CN"/>
                </w:rPr>
                <w:t>Protocol</w:t>
              </w:r>
              <w:r w:rsidR="00740C0F">
                <w:rPr>
                  <w:noProof/>
                </w:rPr>
                <w:t xml:space="preserve"> is set to</w:t>
              </w:r>
            </w:ins>
            <w:ins w:id="241" w:author="HW" w:date="2024-05-13T19:01:00Z">
              <w:r w:rsidR="00740C0F">
                <w:rPr>
                  <w:noProof/>
                </w:rPr>
                <w:t xml:space="preserve"> "UDP/DTLS/SCTP", t</w:t>
              </w:r>
            </w:ins>
            <w:ins w:id="242" w:author="HW" w:date="2024-05-13T20:12:00Z">
              <w:r w:rsidR="005E01B7">
                <w:rPr>
                  <w:noProof/>
                </w:rPr>
                <w:t>he attributes "</w:t>
              </w:r>
            </w:ins>
            <w:ins w:id="243" w:author="HW" w:date="2024-05-15T14:53:00Z">
              <w:r w:rsidR="00C466A6">
                <w:rPr>
                  <w:noProof/>
                  <w:lang w:eastAsia="zh-CN"/>
                </w:rPr>
                <w:t>sctpPort</w:t>
              </w:r>
            </w:ins>
            <w:ins w:id="244" w:author="HW" w:date="2024-05-13T20:12:00Z">
              <w:r w:rsidR="005E01B7">
                <w:rPr>
                  <w:noProof/>
                </w:rPr>
                <w:t>" within the data type MdcEndpoint shall be included</w:t>
              </w:r>
              <w:r w:rsidR="00540EFC">
                <w:rPr>
                  <w:noProof/>
                </w:rPr>
                <w:t>.</w:t>
              </w:r>
            </w:ins>
            <w:ins w:id="245" w:author="HW" w:date="2024-05-15T14:47:00Z">
              <w:r w:rsidR="008A0A10">
                <w:rPr>
                  <w:noProof/>
                </w:rPr>
                <w:t xml:space="preserve"> </w:t>
              </w:r>
            </w:ins>
          </w:p>
          <w:p w14:paraId="7EE64A06" w14:textId="7E6E6763" w:rsidR="008A0A10" w:rsidRPr="00540EFC" w:rsidRDefault="008A0A10" w:rsidP="00540EFC">
            <w:pPr>
              <w:pStyle w:val="TAN"/>
              <w:rPr>
                <w:ins w:id="246" w:author="HW" w:date="2024-05-13T17:09:00Z"/>
                <w:noProof/>
                <w:lang w:eastAsia="zh-CN"/>
              </w:rPr>
            </w:pPr>
            <w:ins w:id="247" w:author="HW" w:date="2024-05-15T14:47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OTE</w:t>
              </w:r>
            </w:ins>
            <w:ins w:id="248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49" w:author="HW" w:date="2024-05-15T14:47:00Z">
              <w:r>
                <w:rPr>
                  <w:noProof/>
                  <w:lang w:eastAsia="zh-CN"/>
                </w:rPr>
                <w:t>2</w:t>
              </w:r>
              <w:r>
                <w:t>:</w:t>
              </w:r>
              <w:r>
                <w:rPr>
                  <w:noProof/>
                </w:rPr>
                <w:tab/>
                <w:t xml:space="preserve">When </w:t>
              </w:r>
            </w:ins>
            <w:ins w:id="250" w:author="HW" w:date="2024-05-15T14:4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 xml:space="preserve">he </w:t>
              </w:r>
              <w:r>
                <w:rPr>
                  <w:noProof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media</w:t>
              </w:r>
              <w:r>
                <w:rPr>
                  <w:noProof/>
                </w:rPr>
                <w:t>Prox</w:t>
              </w:r>
              <w:r>
                <w:rPr>
                  <w:rFonts w:hint="eastAsia"/>
                  <w:noProof/>
                  <w:lang w:eastAsia="zh-CN"/>
                </w:rPr>
                <w:t>yConfig</w:t>
              </w:r>
              <w:r>
                <w:rPr>
                  <w:noProof/>
                  <w:lang w:eastAsia="zh-CN"/>
                </w:rPr>
                <w:t xml:space="preserve"> is set to "UDP</w:t>
              </w:r>
            </w:ins>
            <w:ins w:id="251" w:author="HW" w:date="2024-05-15T19:08:00Z">
              <w:r w:rsidR="00BA5D97">
                <w:rPr>
                  <w:noProof/>
                  <w:lang w:eastAsia="zh-CN"/>
                </w:rPr>
                <w:t>_PROXY</w:t>
              </w:r>
            </w:ins>
            <w:ins w:id="252" w:author="HW" w:date="2024-05-15T14:48:00Z">
              <w:r>
                <w:rPr>
                  <w:noProof/>
                  <w:lang w:eastAsia="zh-CN"/>
                </w:rPr>
                <w:t xml:space="preserve">", </w:t>
              </w:r>
            </w:ins>
            <w:ins w:id="253" w:author="HW" w:date="2024-05-15T14:49:00Z">
              <w:r w:rsidR="00693B09">
                <w:rPr>
                  <w:noProof/>
                  <w:lang w:eastAsia="zh-CN"/>
                </w:rPr>
                <w:t>only UDP</w:t>
              </w:r>
              <w:r w:rsidR="00693B09">
                <w:rPr>
                  <w:rFonts w:hint="eastAsia"/>
                  <w:noProof/>
                  <w:lang w:eastAsia="zh-CN"/>
                </w:rPr>
                <w:t>/</w:t>
              </w:r>
              <w:r w:rsidR="00693B09">
                <w:rPr>
                  <w:noProof/>
                  <w:lang w:eastAsia="zh-CN"/>
                </w:rPr>
                <w:t xml:space="preserve">IP </w:t>
              </w:r>
              <w:r w:rsidR="00693B09">
                <w:rPr>
                  <w:rFonts w:hint="eastAsia"/>
                  <w:noProof/>
                  <w:lang w:eastAsia="zh-CN"/>
                </w:rPr>
                <w:t>conn</w:t>
              </w:r>
              <w:r w:rsidR="00693B09">
                <w:rPr>
                  <w:noProof/>
                  <w:lang w:eastAsia="zh-CN"/>
                </w:rPr>
                <w:t xml:space="preserve">ections should be estabilished between </w:t>
              </w:r>
            </w:ins>
            <w:ins w:id="254" w:author="HW" w:date="2024-05-15T14:50:00Z">
              <w:r w:rsidR="00693B09">
                <w:rPr>
                  <w:rFonts w:hint="eastAsia"/>
                  <w:noProof/>
                  <w:lang w:eastAsia="zh-CN"/>
                </w:rPr>
                <w:t>t</w:t>
              </w:r>
              <w:r w:rsidR="00693B09">
                <w:rPr>
                  <w:noProof/>
                  <w:lang w:eastAsia="zh-CN"/>
                </w:rPr>
                <w:t>he MF and the DC AS</w:t>
              </w:r>
              <w:r w:rsidR="00863515">
                <w:rPr>
                  <w:noProof/>
                  <w:lang w:eastAsia="zh-CN"/>
                </w:rPr>
                <w:t>,</w:t>
              </w:r>
            </w:ins>
            <w:ins w:id="255" w:author="HW" w:date="2024-05-15T19:08:00Z">
              <w:r w:rsidR="00867C55">
                <w:rPr>
                  <w:noProof/>
                  <w:lang w:eastAsia="zh-CN"/>
                </w:rPr>
                <w:t xml:space="preserve"> </w:t>
              </w:r>
              <w:r w:rsidR="00867C55">
                <w:rPr>
                  <w:lang w:eastAsia="zh-CN"/>
                </w:rPr>
                <w:t xml:space="preserve">the attributes </w:t>
              </w:r>
            </w:ins>
            <w:ins w:id="256" w:author="HW" w:date="2024-05-13T19:01:00Z">
              <w:r w:rsidR="002C7722">
                <w:rPr>
                  <w:noProof/>
                </w:rPr>
                <w:t>"</w:t>
              </w:r>
            </w:ins>
            <w:proofErr w:type="spellStart"/>
            <w:ins w:id="257" w:author="HW" w:date="2024-05-15T19:08:00Z">
              <w:r w:rsidR="00867C55">
                <w:rPr>
                  <w:lang w:eastAsia="zh-CN"/>
                </w:rPr>
                <w:t>tlsId</w:t>
              </w:r>
            </w:ins>
            <w:proofErr w:type="spellEnd"/>
            <w:ins w:id="258" w:author="HW" w:date="2024-05-13T19:01:00Z">
              <w:r w:rsidR="002C7722">
                <w:rPr>
                  <w:noProof/>
                </w:rPr>
                <w:t>"</w:t>
              </w:r>
            </w:ins>
            <w:ins w:id="259" w:author="HW" w:date="2024-05-15T19:08:00Z">
              <w:r w:rsidR="00867C55">
                <w:rPr>
                  <w:lang w:eastAsia="zh-CN"/>
                </w:rPr>
                <w:t xml:space="preserve">, </w:t>
              </w:r>
            </w:ins>
            <w:ins w:id="260" w:author="HW" w:date="2024-05-13T19:01:00Z">
              <w:r w:rsidR="002C7722">
                <w:rPr>
                  <w:noProof/>
                </w:rPr>
                <w:t>"</w:t>
              </w:r>
            </w:ins>
            <w:proofErr w:type="spellStart"/>
            <w:ins w:id="261" w:author="HW" w:date="2024-05-15T19:08:00Z">
              <w:r w:rsidR="00867C55">
                <w:rPr>
                  <w:lang w:eastAsia="zh-CN"/>
                </w:rPr>
                <w:t>sctpPort</w:t>
              </w:r>
            </w:ins>
            <w:proofErr w:type="spellEnd"/>
            <w:ins w:id="262" w:author="HW" w:date="2024-05-13T19:01:00Z">
              <w:r w:rsidR="002C7722">
                <w:rPr>
                  <w:noProof/>
                </w:rPr>
                <w:t>"</w:t>
              </w:r>
            </w:ins>
            <w:ins w:id="263" w:author="HW" w:date="2024-05-15T19:08:00Z">
              <w:r w:rsidR="00867C55">
                <w:rPr>
                  <w:lang w:eastAsia="zh-CN"/>
                </w:rPr>
                <w:t xml:space="preserve"> and </w:t>
              </w:r>
            </w:ins>
            <w:ins w:id="264" w:author="HW" w:date="2024-05-13T19:01:00Z">
              <w:r w:rsidR="002C7722">
                <w:rPr>
                  <w:noProof/>
                </w:rPr>
                <w:t>"</w:t>
              </w:r>
            </w:ins>
            <w:ins w:id="265" w:author="HW" w:date="2024-05-15T19:08:00Z">
              <w:r w:rsidR="00867C55">
                <w:rPr>
                  <w:lang w:eastAsia="zh-CN"/>
                </w:rPr>
                <w:t>fingerprint</w:t>
              </w:r>
            </w:ins>
            <w:ins w:id="266" w:author="HW" w:date="2024-05-13T19:01:00Z">
              <w:r w:rsidR="002C7722">
                <w:rPr>
                  <w:noProof/>
                </w:rPr>
                <w:t>"</w:t>
              </w:r>
            </w:ins>
            <w:ins w:id="267" w:author="HW" w:date="2024-05-15T19:08:00Z">
              <w:r w:rsidR="00867C55">
                <w:rPr>
                  <w:lang w:eastAsia="zh-CN"/>
                </w:rPr>
                <w:t xml:space="preserve"> within the </w:t>
              </w:r>
              <w:proofErr w:type="spellStart"/>
              <w:r w:rsidR="00867C55">
                <w:rPr>
                  <w:lang w:eastAsia="zh-CN"/>
                </w:rPr>
                <w:t>MdcEndpoint</w:t>
              </w:r>
              <w:proofErr w:type="spellEnd"/>
              <w:r w:rsidR="00867C55">
                <w:rPr>
                  <w:lang w:eastAsia="zh-CN"/>
                </w:rPr>
                <w:t xml:space="preserve"> shall </w:t>
              </w:r>
              <w:r w:rsidR="00867C55">
                <w:rPr>
                  <w:rFonts w:hint="eastAsia"/>
                  <w:lang w:eastAsia="zh-CN"/>
                </w:rPr>
                <w:t xml:space="preserve">not </w:t>
              </w:r>
              <w:r w:rsidR="00867C55">
                <w:rPr>
                  <w:lang w:eastAsia="zh-CN"/>
                </w:rPr>
                <w:t>present.</w:t>
              </w:r>
            </w:ins>
          </w:p>
        </w:tc>
      </w:tr>
    </w:tbl>
    <w:p w14:paraId="5EDA9109" w14:textId="77777777" w:rsidR="001A46AF" w:rsidRDefault="001A46AF" w:rsidP="001A46AF">
      <w:pPr>
        <w:rPr>
          <w:ins w:id="268" w:author="HW" w:date="2024-05-13T17:09:00Z"/>
          <w:noProof/>
        </w:rPr>
      </w:pPr>
    </w:p>
    <w:p w14:paraId="01FADF23" w14:textId="7E08C3D8" w:rsidR="001A46AF" w:rsidRDefault="001A46AF" w:rsidP="001A46AF">
      <w:pPr>
        <w:rPr>
          <w:ins w:id="269" w:author="HW" w:date="2024-05-13T17:18:00Z"/>
          <w:noProof/>
        </w:rPr>
      </w:pPr>
    </w:p>
    <w:p w14:paraId="1ED88B8B" w14:textId="5CAEE7A1" w:rsidR="004C6A0D" w:rsidRDefault="004C6A0D" w:rsidP="004C6A0D">
      <w:pPr>
        <w:pStyle w:val="5"/>
        <w:rPr>
          <w:ins w:id="270" w:author="HW" w:date="2024-05-13T17:18:00Z"/>
          <w:lang w:eastAsia="en-GB"/>
        </w:rPr>
      </w:pPr>
      <w:ins w:id="271" w:author="HW" w:date="2024-05-13T17:18:00Z">
        <w:r>
          <w:lastRenderedPageBreak/>
          <w:t>6.1.6.</w:t>
        </w:r>
        <w:proofErr w:type="gramStart"/>
        <w:r>
          <w:t>2.</w:t>
        </w:r>
      </w:ins>
      <w:ins w:id="272" w:author="HW" w:date="2024-05-13T20:21:00Z">
        <w:r w:rsidR="00CF05F1" w:rsidRPr="008447AD">
          <w:rPr>
            <w:highlight w:val="yellow"/>
          </w:rPr>
          <w:t>y</w:t>
        </w:r>
      </w:ins>
      <w:proofErr w:type="gramEnd"/>
      <w:ins w:id="273" w:author="HW" w:date="2024-05-13T17:18:00Z">
        <w:r>
          <w:tab/>
          <w:t>Type: Mdc</w:t>
        </w:r>
        <w:r w:rsidR="00131028">
          <w:t>1</w:t>
        </w:r>
        <w:r>
          <w:t>Info</w:t>
        </w:r>
      </w:ins>
    </w:p>
    <w:p w14:paraId="746E1A13" w14:textId="3711D031" w:rsidR="004C6A0D" w:rsidRDefault="004C6A0D" w:rsidP="004C6A0D">
      <w:pPr>
        <w:pStyle w:val="TH"/>
        <w:rPr>
          <w:ins w:id="274" w:author="HW" w:date="2024-05-13T17:18:00Z"/>
        </w:rPr>
      </w:pPr>
      <w:ins w:id="275" w:author="HW" w:date="2024-05-13T17:18:00Z">
        <w:r>
          <w:rPr>
            <w:noProof/>
          </w:rPr>
          <w:t>Table </w:t>
        </w:r>
        <w:r>
          <w:t>6.1.6.2.</w:t>
        </w:r>
      </w:ins>
      <w:ins w:id="276" w:author="HW" w:date="2024-05-13T20:21:00Z">
        <w:r w:rsidR="00CF05F1" w:rsidRPr="008447AD">
          <w:rPr>
            <w:highlight w:val="yellow"/>
          </w:rPr>
          <w:t>y</w:t>
        </w:r>
      </w:ins>
      <w:ins w:id="277" w:author="HW" w:date="2024-05-13T17:18:00Z">
        <w:r>
          <w:t xml:space="preserve">-1: </w:t>
        </w:r>
        <w:r>
          <w:rPr>
            <w:noProof/>
          </w:rPr>
          <w:t xml:space="preserve">Definition of type </w:t>
        </w:r>
        <w:r>
          <w:t>Mdc</w:t>
        </w:r>
        <w:r w:rsidR="00131028">
          <w:t>1</w:t>
        </w:r>
        <w:r>
          <w:t>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4C6A0D" w14:paraId="45A11921" w14:textId="77777777" w:rsidTr="00742521">
        <w:trPr>
          <w:jc w:val="center"/>
          <w:ins w:id="278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EB4F27" w14:textId="77777777" w:rsidR="004C6A0D" w:rsidRDefault="004C6A0D" w:rsidP="00742521">
            <w:pPr>
              <w:pStyle w:val="TAH"/>
              <w:rPr>
                <w:ins w:id="279" w:author="HW" w:date="2024-05-13T17:18:00Z"/>
              </w:rPr>
            </w:pPr>
            <w:ins w:id="280" w:author="HW" w:date="2024-05-13T17:1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85592" w14:textId="77777777" w:rsidR="004C6A0D" w:rsidRDefault="004C6A0D" w:rsidP="00742521">
            <w:pPr>
              <w:pStyle w:val="TAH"/>
              <w:rPr>
                <w:ins w:id="281" w:author="HW" w:date="2024-05-13T17:18:00Z"/>
              </w:rPr>
            </w:pPr>
            <w:ins w:id="282" w:author="HW" w:date="2024-05-13T17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07AA0A" w14:textId="77777777" w:rsidR="004C6A0D" w:rsidRDefault="004C6A0D" w:rsidP="00742521">
            <w:pPr>
              <w:pStyle w:val="TAH"/>
              <w:rPr>
                <w:ins w:id="283" w:author="HW" w:date="2024-05-13T17:18:00Z"/>
              </w:rPr>
            </w:pPr>
            <w:ins w:id="284" w:author="HW" w:date="2024-05-13T17:1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131FF8" w14:textId="77777777" w:rsidR="004C6A0D" w:rsidRDefault="004C6A0D" w:rsidP="00742521">
            <w:pPr>
              <w:pStyle w:val="TAH"/>
              <w:rPr>
                <w:ins w:id="285" w:author="HW" w:date="2024-05-13T17:18:00Z"/>
              </w:rPr>
            </w:pPr>
            <w:ins w:id="286" w:author="HW" w:date="2024-05-13T17:18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E3ADF" w14:textId="77777777" w:rsidR="004C6A0D" w:rsidRDefault="004C6A0D" w:rsidP="00742521">
            <w:pPr>
              <w:pStyle w:val="TAH"/>
              <w:rPr>
                <w:ins w:id="287" w:author="HW" w:date="2024-05-13T17:18:00Z"/>
                <w:rFonts w:cs="Arial"/>
                <w:szCs w:val="18"/>
              </w:rPr>
            </w:pPr>
            <w:ins w:id="288" w:author="HW" w:date="2024-05-13T17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54552" w14:textId="77777777" w:rsidR="004C6A0D" w:rsidRDefault="004C6A0D" w:rsidP="00742521">
            <w:pPr>
              <w:pStyle w:val="TAH"/>
              <w:rPr>
                <w:ins w:id="289" w:author="HW" w:date="2024-05-13T17:18:00Z"/>
                <w:rFonts w:cs="Arial"/>
                <w:szCs w:val="18"/>
              </w:rPr>
            </w:pPr>
            <w:ins w:id="290" w:author="HW" w:date="2024-05-13T17:1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6A0D" w14:paraId="1AA045E1" w14:textId="77777777" w:rsidTr="00742521">
        <w:trPr>
          <w:jc w:val="center"/>
          <w:ins w:id="291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E59F" w14:textId="46C6292D" w:rsidR="004C6A0D" w:rsidRDefault="004C6A0D" w:rsidP="00742521">
            <w:pPr>
              <w:pStyle w:val="TAL"/>
              <w:rPr>
                <w:ins w:id="292" w:author="HW" w:date="2024-05-13T17:18:00Z"/>
                <w:lang w:eastAsia="zh-CN"/>
              </w:rPr>
            </w:pPr>
            <w:ins w:id="293" w:author="HW" w:date="2024-05-13T17:18:00Z">
              <w:r>
                <w:rPr>
                  <w:lang w:eastAsia="zh-CN"/>
                </w:rPr>
                <w:t>remoteMdc</w:t>
              </w:r>
            </w:ins>
            <w:ins w:id="294" w:author="HW" w:date="2024-05-13T19:04:00Z">
              <w:r w:rsidR="00BB61A8">
                <w:rPr>
                  <w:lang w:eastAsia="zh-CN"/>
                </w:rPr>
                <w:t>1</w:t>
              </w:r>
            </w:ins>
            <w:ins w:id="295" w:author="HW" w:date="2024-05-13T17:1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EEE69" w14:textId="77777777" w:rsidR="004C6A0D" w:rsidRDefault="004C6A0D" w:rsidP="00742521">
            <w:pPr>
              <w:pStyle w:val="TAL"/>
              <w:rPr>
                <w:ins w:id="296" w:author="HW" w:date="2024-05-13T17:18:00Z"/>
                <w:lang w:eastAsia="zh-CN"/>
              </w:rPr>
            </w:pPr>
            <w:proofErr w:type="spellStart"/>
            <w:ins w:id="297" w:author="HW" w:date="2024-05-13T17:18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1054" w14:textId="77777777" w:rsidR="004C6A0D" w:rsidRDefault="004C6A0D" w:rsidP="00742521">
            <w:pPr>
              <w:pStyle w:val="TAC"/>
              <w:rPr>
                <w:ins w:id="298" w:author="HW" w:date="2024-05-13T17:18:00Z"/>
                <w:lang w:eastAsia="zh-CN"/>
              </w:rPr>
            </w:pPr>
            <w:ins w:id="299" w:author="HW" w:date="2024-05-13T17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84CB8" w14:textId="77777777" w:rsidR="004C6A0D" w:rsidRDefault="004C6A0D" w:rsidP="00742521">
            <w:pPr>
              <w:pStyle w:val="TAL"/>
              <w:rPr>
                <w:ins w:id="300" w:author="HW" w:date="2024-05-13T17:18:00Z"/>
                <w:lang w:eastAsia="zh-CN"/>
              </w:rPr>
            </w:pPr>
            <w:ins w:id="301" w:author="HW" w:date="2024-05-13T17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98349" w14:textId="10381779" w:rsidR="004C6A0D" w:rsidRPr="003E0806" w:rsidRDefault="004C6A0D" w:rsidP="00742521">
            <w:pPr>
              <w:pStyle w:val="TAL"/>
              <w:rPr>
                <w:ins w:id="302" w:author="HW" w:date="2024-05-13T17:18:00Z"/>
                <w:lang w:eastAsia="zh-CN"/>
              </w:rPr>
            </w:pPr>
            <w:ins w:id="303" w:author="HW" w:date="2024-05-13T17:18:00Z">
              <w:r>
                <w:t xml:space="preserve">Represents the remote </w:t>
              </w:r>
              <w:r>
                <w:rPr>
                  <w:lang w:eastAsia="zh-CN"/>
                </w:rPr>
                <w:t>MDC</w:t>
              </w:r>
            </w:ins>
            <w:ins w:id="304" w:author="HW_v1" w:date="2024-05-28T20:04:00Z">
              <w:r w:rsidR="00F44D3E">
                <w:rPr>
                  <w:lang w:eastAsia="zh-CN"/>
                </w:rPr>
                <w:t>1</w:t>
              </w:r>
            </w:ins>
            <w:ins w:id="305" w:author="HW" w:date="2024-05-13T17:18:00Z">
              <w:r>
                <w:rPr>
                  <w:lang w:eastAsia="zh-CN"/>
                </w:rPr>
                <w:t xml:space="preserve"> media endpoint </w:t>
              </w:r>
            </w:ins>
            <w:ins w:id="306" w:author="HW" w:date="2024-05-16T17:03:00Z">
              <w:r w:rsidR="006862EE">
                <w:rPr>
                  <w:lang w:eastAsia="zh-CN"/>
                </w:rPr>
                <w:t>information</w:t>
              </w:r>
            </w:ins>
            <w:ins w:id="307" w:author="HW" w:date="2024-05-13T17:18:00Z">
              <w:r>
                <w:rPr>
                  <w:lang w:eastAsia="zh-CN"/>
                </w:rPr>
                <w:t xml:space="preserve"> of DC</w:t>
              </w:r>
            </w:ins>
            <w:ins w:id="308" w:author="HW" w:date="2024-05-13T19:04:00Z">
              <w:r w:rsidR="00D15CD2">
                <w:rPr>
                  <w:rFonts w:hint="eastAsia"/>
                  <w:lang w:eastAsia="zh-CN"/>
                </w:rPr>
                <w:t>SF</w:t>
              </w:r>
            </w:ins>
            <w:ins w:id="309" w:author="HW" w:date="2024-05-13T17:18:00Z">
              <w:r>
                <w:rPr>
                  <w:lang w:eastAsia="zh-CN"/>
                </w:rPr>
                <w:t>.</w:t>
              </w:r>
            </w:ins>
            <w:ins w:id="310" w:author="HW" w:date="2024-05-13T20:19:00Z">
              <w:r w:rsidR="0050350A">
                <w:rPr>
                  <w:lang w:eastAsia="zh-CN"/>
                </w:rPr>
                <w:t xml:space="preserve"> It shall be contained in the re</w:t>
              </w:r>
              <w:r w:rsidR="004C75AA">
                <w:rPr>
                  <w:lang w:eastAsia="zh-CN"/>
                </w:rPr>
                <w:t>quest</w:t>
              </w:r>
              <w:r w:rsidR="0050350A">
                <w:rPr>
                  <w:lang w:eastAsia="zh-CN"/>
                </w:rPr>
                <w:t xml:space="preserve"> when creating a new media.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46D5" w14:textId="77777777" w:rsidR="004C6A0D" w:rsidRDefault="004C6A0D" w:rsidP="00742521">
            <w:pPr>
              <w:pStyle w:val="TAL"/>
              <w:rPr>
                <w:ins w:id="311" w:author="HW" w:date="2024-05-13T17:18:00Z"/>
                <w:rFonts w:cs="Arial"/>
                <w:szCs w:val="18"/>
                <w:lang w:eastAsia="zh-CN"/>
              </w:rPr>
            </w:pPr>
          </w:p>
        </w:tc>
      </w:tr>
      <w:tr w:rsidR="004C6A0D" w14:paraId="0F21DADB" w14:textId="77777777" w:rsidTr="00742521">
        <w:trPr>
          <w:jc w:val="center"/>
          <w:ins w:id="312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7CD1" w14:textId="505AF810" w:rsidR="004C6A0D" w:rsidRDefault="004C6A0D" w:rsidP="00742521">
            <w:pPr>
              <w:pStyle w:val="TAL"/>
              <w:rPr>
                <w:ins w:id="313" w:author="HW" w:date="2024-05-13T17:18:00Z"/>
                <w:lang w:eastAsia="zh-CN"/>
              </w:rPr>
            </w:pPr>
            <w:ins w:id="314" w:author="HW" w:date="2024-05-13T17:18:00Z">
              <w:r>
                <w:rPr>
                  <w:lang w:eastAsia="zh-CN"/>
                </w:rPr>
                <w:t>localMdc</w:t>
              </w:r>
            </w:ins>
            <w:ins w:id="315" w:author="HW" w:date="2024-05-13T19:04:00Z">
              <w:r w:rsidR="00BB61A8">
                <w:rPr>
                  <w:lang w:eastAsia="zh-CN"/>
                </w:rPr>
                <w:t>1</w:t>
              </w:r>
            </w:ins>
            <w:ins w:id="316" w:author="HW" w:date="2024-05-13T17:1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21A9F" w14:textId="77777777" w:rsidR="004C6A0D" w:rsidRDefault="004C6A0D" w:rsidP="00742521">
            <w:pPr>
              <w:pStyle w:val="TAL"/>
              <w:rPr>
                <w:ins w:id="317" w:author="HW" w:date="2024-05-13T17:18:00Z"/>
                <w:lang w:eastAsia="zh-CN"/>
              </w:rPr>
            </w:pPr>
            <w:proofErr w:type="spellStart"/>
            <w:ins w:id="318" w:author="HW" w:date="2024-05-13T17:18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3FE30" w14:textId="77777777" w:rsidR="004C6A0D" w:rsidRDefault="004C6A0D" w:rsidP="00742521">
            <w:pPr>
              <w:pStyle w:val="TAC"/>
              <w:rPr>
                <w:ins w:id="319" w:author="HW" w:date="2024-05-13T17:18:00Z"/>
                <w:lang w:eastAsia="zh-CN"/>
              </w:rPr>
            </w:pPr>
            <w:ins w:id="320" w:author="HW" w:date="2024-05-13T17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B224D" w14:textId="77777777" w:rsidR="004C6A0D" w:rsidRDefault="004C6A0D" w:rsidP="00742521">
            <w:pPr>
              <w:pStyle w:val="TAL"/>
              <w:rPr>
                <w:ins w:id="321" w:author="HW" w:date="2024-05-13T17:18:00Z"/>
                <w:lang w:eastAsia="zh-CN"/>
              </w:rPr>
            </w:pPr>
            <w:ins w:id="322" w:author="HW" w:date="2024-05-13T17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F938E" w14:textId="7B3A8CCA" w:rsidR="004C6A0D" w:rsidRDefault="004C6A0D" w:rsidP="00742521">
            <w:pPr>
              <w:pStyle w:val="TAL"/>
              <w:rPr>
                <w:ins w:id="323" w:author="HW" w:date="2024-05-13T17:18:00Z"/>
                <w:lang w:eastAsia="zh-CN"/>
              </w:rPr>
            </w:pPr>
            <w:ins w:id="324" w:author="HW" w:date="2024-05-13T17:18:00Z">
              <w:r>
                <w:rPr>
                  <w:lang w:eastAsia="zh-CN"/>
                </w:rPr>
                <w:t>Represents the local MF MDC</w:t>
              </w:r>
            </w:ins>
            <w:ins w:id="325" w:author="HW_v1" w:date="2024-05-28T20:04:00Z">
              <w:r w:rsidR="00F44D3E">
                <w:rPr>
                  <w:lang w:eastAsia="zh-CN"/>
                </w:rPr>
                <w:t>1</w:t>
              </w:r>
            </w:ins>
            <w:ins w:id="326" w:author="HW" w:date="2024-05-13T17:18:00Z">
              <w:r>
                <w:rPr>
                  <w:lang w:eastAsia="zh-CN"/>
                </w:rPr>
                <w:t xml:space="preserve"> media endpoint information. It will be allocated by MF and contained in the response when</w:t>
              </w:r>
            </w:ins>
            <w:ins w:id="327" w:author="HW" w:date="2024-05-13T20:18:00Z">
              <w:r w:rsidR="0050350A">
                <w:rPr>
                  <w:lang w:eastAsia="zh-CN"/>
                </w:rPr>
                <w:t xml:space="preserve"> creating a new media</w:t>
              </w:r>
            </w:ins>
            <w:ins w:id="328" w:author="HW" w:date="2024-05-13T17:18:00Z">
              <w:r>
                <w:rPr>
                  <w:lang w:eastAsia="zh-CN"/>
                </w:rPr>
                <w:t>.</w:t>
              </w:r>
              <w:r w:rsidR="00804E0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F2C" w14:textId="77777777" w:rsidR="004C6A0D" w:rsidRDefault="004C6A0D" w:rsidP="00742521">
            <w:pPr>
              <w:pStyle w:val="TAL"/>
              <w:rPr>
                <w:ins w:id="329" w:author="HW" w:date="2024-05-13T17:18:00Z"/>
                <w:rFonts w:cs="Arial"/>
                <w:szCs w:val="18"/>
                <w:lang w:eastAsia="zh-CN"/>
              </w:rPr>
            </w:pPr>
          </w:p>
        </w:tc>
      </w:tr>
      <w:tr w:rsidR="004C6A0D" w14:paraId="6B50A52F" w14:textId="77777777" w:rsidTr="00742521">
        <w:trPr>
          <w:jc w:val="center"/>
          <w:ins w:id="330" w:author="HW" w:date="2024-05-13T17:1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A076" w14:textId="7A3B23D2" w:rsidR="004C6A0D" w:rsidRPr="000C77C8" w:rsidRDefault="004C6A0D" w:rsidP="000C77C8">
            <w:pPr>
              <w:pStyle w:val="TAN"/>
              <w:rPr>
                <w:ins w:id="331" w:author="HW" w:date="2024-05-13T17:18:00Z"/>
                <w:noProof/>
              </w:rPr>
            </w:pPr>
            <w:ins w:id="332" w:author="HW" w:date="2024-05-13T17:18:00Z">
              <w:r>
                <w:t>NOTE:</w:t>
              </w:r>
              <w:r>
                <w:rPr>
                  <w:noProof/>
                </w:rPr>
                <w:tab/>
              </w:r>
            </w:ins>
            <w:ins w:id="333" w:author="HW" w:date="2024-05-13T19:02:00Z">
              <w:r w:rsidR="00C761B5">
                <w:rPr>
                  <w:rFonts w:hint="eastAsia"/>
                  <w:lang w:eastAsia="zh-CN"/>
                </w:rPr>
                <w:t xml:space="preserve">The MDC1 interface shall use </w:t>
              </w:r>
              <w:r w:rsidR="00C761B5">
                <w:rPr>
                  <w:rFonts w:hint="eastAsia"/>
                </w:rPr>
                <w:t>"</w:t>
              </w:r>
              <w:r w:rsidR="00C761B5">
                <w:rPr>
                  <w:rFonts w:hint="eastAsia"/>
                  <w:lang w:eastAsia="zh-CN"/>
                </w:rPr>
                <w:t>TCP</w:t>
              </w:r>
              <w:r w:rsidR="00C761B5">
                <w:t>/TLS</w:t>
              </w:r>
              <w:r w:rsidR="00C761B5">
                <w:rPr>
                  <w:rFonts w:hint="eastAsia"/>
                </w:rPr>
                <w:t>"</w:t>
              </w:r>
              <w:r w:rsidR="00C761B5">
                <w:rPr>
                  <w:rFonts w:hint="eastAsia"/>
                  <w:lang w:eastAsia="zh-CN"/>
                </w:rPr>
                <w:t xml:space="preserve"> transport layer protocol and </w:t>
              </w:r>
            </w:ins>
            <w:ins w:id="334" w:author="HW" w:date="2024-05-13T20:13:00Z">
              <w:r w:rsidR="000C77C8">
                <w:rPr>
                  <w:noProof/>
                </w:rPr>
                <w:t>the attributes "</w:t>
              </w:r>
              <w:r w:rsidR="000C77C8">
                <w:rPr>
                  <w:rFonts w:hint="eastAsia"/>
                  <w:noProof/>
                  <w:lang w:eastAsia="zh-CN"/>
                </w:rPr>
                <w:t>tls</w:t>
              </w:r>
              <w:r w:rsidR="000C77C8">
                <w:rPr>
                  <w:noProof/>
                  <w:lang w:eastAsia="zh-CN"/>
                </w:rPr>
                <w:t>I</w:t>
              </w:r>
              <w:r w:rsidR="000C77C8">
                <w:rPr>
                  <w:rFonts w:hint="eastAsia"/>
                  <w:noProof/>
                  <w:lang w:eastAsia="zh-CN"/>
                </w:rPr>
                <w:t>d</w:t>
              </w:r>
              <w:r w:rsidR="000C77C8">
                <w:rPr>
                  <w:noProof/>
                </w:rPr>
                <w:t>", "</w:t>
              </w:r>
              <w:r w:rsidR="000C77C8">
                <w:rPr>
                  <w:noProof/>
                  <w:lang w:eastAsia="zh-CN"/>
                </w:rPr>
                <w:t>fingerprint</w:t>
              </w:r>
              <w:r w:rsidR="000C77C8">
                <w:rPr>
                  <w:noProof/>
                </w:rPr>
                <w:t>" within the data type MdcEndpoint shall be included.</w:t>
              </w:r>
            </w:ins>
          </w:p>
        </w:tc>
      </w:tr>
    </w:tbl>
    <w:p w14:paraId="1D8C284E" w14:textId="10E7D1F1" w:rsidR="001A46AF" w:rsidRDefault="001A46AF" w:rsidP="009D7FEB">
      <w:pPr>
        <w:rPr>
          <w:noProof/>
        </w:rPr>
      </w:pPr>
    </w:p>
    <w:p w14:paraId="43880B49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6BCEA" w14:textId="77777777" w:rsidR="00932312" w:rsidRDefault="00932312" w:rsidP="00932312">
      <w:pPr>
        <w:pStyle w:val="1"/>
        <w:rPr>
          <w:lang w:eastAsia="en-GB"/>
        </w:rPr>
      </w:pPr>
      <w:bookmarkStart w:id="335" w:name="_Toc161909125"/>
      <w:bookmarkStart w:id="336" w:name="_Toc151981338"/>
      <w:bookmarkStart w:id="337" w:name="_Toc14610377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35"/>
      <w:bookmarkEnd w:id="336"/>
      <w:bookmarkEnd w:id="337"/>
    </w:p>
    <w:p w14:paraId="73AA0E28" w14:textId="77777777" w:rsidR="00932312" w:rsidRDefault="00932312" w:rsidP="00932312">
      <w:pPr>
        <w:pStyle w:val="PL"/>
      </w:pPr>
      <w:r>
        <w:t>openapi: 3.0.0</w:t>
      </w:r>
    </w:p>
    <w:p w14:paraId="5DEE1ABA" w14:textId="77777777" w:rsidR="00932312" w:rsidRDefault="00932312" w:rsidP="00932312">
      <w:pPr>
        <w:pStyle w:val="PL"/>
      </w:pPr>
    </w:p>
    <w:p w14:paraId="128437B3" w14:textId="77777777" w:rsidR="00932312" w:rsidRDefault="00932312" w:rsidP="00932312">
      <w:pPr>
        <w:pStyle w:val="PL"/>
      </w:pPr>
      <w:r>
        <w:t>info:</w:t>
      </w:r>
    </w:p>
    <w:p w14:paraId="7559979B" w14:textId="77777777" w:rsidR="00932312" w:rsidRDefault="00932312" w:rsidP="00932312">
      <w:pPr>
        <w:pStyle w:val="PL"/>
      </w:pPr>
      <w:r>
        <w:t xml:space="preserve">  title: 'MF Media Resource Management (MRM) Service'</w:t>
      </w:r>
    </w:p>
    <w:p w14:paraId="0919FD63" w14:textId="77777777" w:rsidR="00932312" w:rsidRDefault="00932312" w:rsidP="00932312">
      <w:pPr>
        <w:pStyle w:val="PL"/>
      </w:pPr>
      <w:r>
        <w:t xml:space="preserve">  version: 1.0.0-alpha.2</w:t>
      </w:r>
    </w:p>
    <w:p w14:paraId="451A7DFB" w14:textId="77777777" w:rsidR="00932312" w:rsidRDefault="00932312" w:rsidP="00932312">
      <w:pPr>
        <w:pStyle w:val="PL"/>
      </w:pPr>
      <w:r>
        <w:t xml:space="preserve">  description: |</w:t>
      </w:r>
    </w:p>
    <w:p w14:paraId="245FD6CF" w14:textId="77777777" w:rsidR="00932312" w:rsidRDefault="00932312" w:rsidP="00932312">
      <w:pPr>
        <w:pStyle w:val="PL"/>
      </w:pPr>
      <w:r>
        <w:t xml:space="preserve">    MF Media Resource Management (MRM) Service.  </w:t>
      </w:r>
    </w:p>
    <w:p w14:paraId="0BC087C3" w14:textId="77777777" w:rsidR="00932312" w:rsidRDefault="00932312" w:rsidP="00932312">
      <w:pPr>
        <w:pStyle w:val="PL"/>
      </w:pPr>
      <w:r>
        <w:t xml:space="preserve">    © 2024, 3GPP Organizational Partners (ARIB, ATIS, CCSA, ETSI, TSDSI, TTA, TTC).  </w:t>
      </w:r>
    </w:p>
    <w:p w14:paraId="7424FF08" w14:textId="77777777" w:rsidR="00932312" w:rsidRDefault="00932312" w:rsidP="00932312">
      <w:pPr>
        <w:pStyle w:val="PL"/>
      </w:pPr>
      <w:r>
        <w:t xml:space="preserve">    All rights reserved.</w:t>
      </w:r>
    </w:p>
    <w:p w14:paraId="4A58C2C7" w14:textId="77777777" w:rsidR="00932312" w:rsidRDefault="00932312" w:rsidP="00932312">
      <w:pPr>
        <w:pStyle w:val="PL"/>
      </w:pPr>
    </w:p>
    <w:p w14:paraId="4A352349" w14:textId="77777777" w:rsidR="00932312" w:rsidRDefault="00932312" w:rsidP="00932312">
      <w:pPr>
        <w:pStyle w:val="PL"/>
      </w:pPr>
      <w:r>
        <w:t>externalDocs:</w:t>
      </w:r>
    </w:p>
    <w:p w14:paraId="73977CEF" w14:textId="77777777" w:rsidR="00932312" w:rsidRDefault="00932312" w:rsidP="00932312">
      <w:pPr>
        <w:pStyle w:val="PL"/>
      </w:pPr>
      <w:r>
        <w:t xml:space="preserve">  description: &gt;</w:t>
      </w:r>
    </w:p>
    <w:p w14:paraId="15A0DFBA" w14:textId="77777777" w:rsidR="00932312" w:rsidRDefault="00932312" w:rsidP="00932312">
      <w:pPr>
        <w:pStyle w:val="PL"/>
      </w:pPr>
      <w:r>
        <w:t xml:space="preserve">    3GPP TS 29.176 V18.1.0; IP Multimedia Subsystem (IMS); Media Function (MF) Services; Stage 3.</w:t>
      </w:r>
    </w:p>
    <w:p w14:paraId="57B3A2A2" w14:textId="77777777" w:rsidR="00932312" w:rsidRDefault="00932312" w:rsidP="00932312">
      <w:pPr>
        <w:pStyle w:val="PL"/>
      </w:pPr>
      <w:r>
        <w:t xml:space="preserve">  url: https://www.3gpp.org/ftp/Specs/archive/29_series/29.176/</w:t>
      </w:r>
    </w:p>
    <w:p w14:paraId="2173064F" w14:textId="77777777" w:rsidR="00932312" w:rsidRDefault="00932312" w:rsidP="00932312">
      <w:pPr>
        <w:pStyle w:val="PL"/>
      </w:pPr>
    </w:p>
    <w:p w14:paraId="54C5B5ED" w14:textId="77777777" w:rsidR="00932312" w:rsidRDefault="00932312" w:rsidP="00932312">
      <w:pPr>
        <w:pStyle w:val="PL"/>
      </w:pPr>
      <w:r>
        <w:t>servers:</w:t>
      </w:r>
    </w:p>
    <w:p w14:paraId="3FE12BE6" w14:textId="77777777" w:rsidR="00932312" w:rsidRDefault="00932312" w:rsidP="00932312">
      <w:pPr>
        <w:pStyle w:val="PL"/>
      </w:pPr>
      <w:r>
        <w:t xml:space="preserve">  - url: '{apiRoot}/nmf-mrm/v1'</w:t>
      </w:r>
    </w:p>
    <w:p w14:paraId="3C5DF87D" w14:textId="77777777" w:rsidR="00932312" w:rsidRDefault="00932312" w:rsidP="00932312">
      <w:pPr>
        <w:pStyle w:val="PL"/>
      </w:pPr>
      <w:r>
        <w:t xml:space="preserve">    variables:</w:t>
      </w:r>
    </w:p>
    <w:p w14:paraId="7C129665" w14:textId="77777777" w:rsidR="00932312" w:rsidRDefault="00932312" w:rsidP="00932312">
      <w:pPr>
        <w:pStyle w:val="PL"/>
      </w:pPr>
      <w:r>
        <w:t xml:space="preserve">      apiRoot:</w:t>
      </w:r>
    </w:p>
    <w:p w14:paraId="7020895D" w14:textId="77777777" w:rsidR="00932312" w:rsidRDefault="00932312" w:rsidP="00932312">
      <w:pPr>
        <w:pStyle w:val="PL"/>
      </w:pPr>
      <w:r>
        <w:t xml:space="preserve">        default: https://example.com</w:t>
      </w:r>
    </w:p>
    <w:p w14:paraId="2B42AB8C" w14:textId="77777777" w:rsidR="00932312" w:rsidRDefault="00932312" w:rsidP="00932312">
      <w:pPr>
        <w:pStyle w:val="PL"/>
      </w:pPr>
      <w:r>
        <w:t xml:space="preserve">        description: apiRoot as defined in clause 4.4 of 3GPP TS 29.501</w:t>
      </w:r>
    </w:p>
    <w:p w14:paraId="37BBEFF4" w14:textId="77777777" w:rsidR="00932312" w:rsidRDefault="00932312" w:rsidP="00932312">
      <w:pPr>
        <w:pStyle w:val="PL"/>
      </w:pPr>
    </w:p>
    <w:p w14:paraId="3FF1322A" w14:textId="77777777" w:rsidR="00932312" w:rsidRDefault="00932312" w:rsidP="00932312">
      <w:pPr>
        <w:pStyle w:val="PL"/>
      </w:pPr>
      <w:r>
        <w:t>security:</w:t>
      </w:r>
    </w:p>
    <w:p w14:paraId="231E5CE3" w14:textId="77777777" w:rsidR="00932312" w:rsidRDefault="00932312" w:rsidP="00932312">
      <w:pPr>
        <w:pStyle w:val="PL"/>
      </w:pPr>
      <w:r>
        <w:t xml:space="preserve">  - {}</w:t>
      </w:r>
    </w:p>
    <w:p w14:paraId="5EDE2BF5" w14:textId="77777777" w:rsidR="00932312" w:rsidRDefault="00932312" w:rsidP="00932312">
      <w:pPr>
        <w:pStyle w:val="PL"/>
      </w:pPr>
      <w:r>
        <w:t xml:space="preserve">  - oAuth2ClientCredentials:</w:t>
      </w:r>
    </w:p>
    <w:p w14:paraId="0C493863" w14:textId="77777777" w:rsidR="00932312" w:rsidRDefault="00932312" w:rsidP="00932312">
      <w:pPr>
        <w:pStyle w:val="PL"/>
      </w:pPr>
      <w:r>
        <w:t xml:space="preserve">    - nmf-mrm</w:t>
      </w:r>
    </w:p>
    <w:p w14:paraId="7004F465" w14:textId="77777777" w:rsidR="00932312" w:rsidRDefault="00932312" w:rsidP="00932312">
      <w:pPr>
        <w:pStyle w:val="PL"/>
      </w:pPr>
    </w:p>
    <w:p w14:paraId="0920BD02" w14:textId="77777777" w:rsidR="00932312" w:rsidRDefault="00932312" w:rsidP="00932312">
      <w:pPr>
        <w:pStyle w:val="PL"/>
      </w:pPr>
      <w:r>
        <w:t>paths:</w:t>
      </w:r>
    </w:p>
    <w:p w14:paraId="47FFA202" w14:textId="77777777" w:rsidR="00932312" w:rsidRDefault="00932312" w:rsidP="00932312">
      <w:pPr>
        <w:pStyle w:val="PL"/>
      </w:pPr>
    </w:p>
    <w:p w14:paraId="34F70DFB" w14:textId="77777777" w:rsidR="00932312" w:rsidRDefault="00932312" w:rsidP="00932312">
      <w:pPr>
        <w:pStyle w:val="PL"/>
      </w:pPr>
      <w:r>
        <w:t xml:space="preserve">  /contexts:</w:t>
      </w:r>
    </w:p>
    <w:p w14:paraId="04E01534" w14:textId="77777777" w:rsidR="00932312" w:rsidRDefault="00932312" w:rsidP="00932312">
      <w:pPr>
        <w:pStyle w:val="PL"/>
      </w:pPr>
      <w:r>
        <w:t xml:space="preserve">    post:</w:t>
      </w:r>
    </w:p>
    <w:p w14:paraId="239A1627" w14:textId="77777777" w:rsidR="00932312" w:rsidRDefault="00932312" w:rsidP="00932312">
      <w:pPr>
        <w:pStyle w:val="PL"/>
      </w:pPr>
      <w:r>
        <w:t xml:space="preserve">      summary: Create a new  media context.</w:t>
      </w:r>
    </w:p>
    <w:p w14:paraId="69509ABA" w14:textId="77777777" w:rsidR="00932312" w:rsidRDefault="00932312" w:rsidP="00932312">
      <w:pPr>
        <w:pStyle w:val="PL"/>
      </w:pPr>
      <w:r>
        <w:t xml:space="preserve">      operationId: CreateMediaContext</w:t>
      </w:r>
    </w:p>
    <w:p w14:paraId="544CB320" w14:textId="77777777" w:rsidR="00932312" w:rsidRDefault="00932312" w:rsidP="00932312">
      <w:pPr>
        <w:pStyle w:val="PL"/>
      </w:pPr>
      <w:r>
        <w:t xml:space="preserve">      tags:</w:t>
      </w:r>
    </w:p>
    <w:p w14:paraId="1D80BF80" w14:textId="77777777" w:rsidR="00932312" w:rsidRDefault="00932312" w:rsidP="00932312">
      <w:pPr>
        <w:pStyle w:val="PL"/>
      </w:pPr>
      <w:r>
        <w:t xml:space="preserve">        - MediaContext(Collection)</w:t>
      </w:r>
    </w:p>
    <w:p w14:paraId="6F3F420D" w14:textId="77777777" w:rsidR="00932312" w:rsidRDefault="00932312" w:rsidP="00932312">
      <w:pPr>
        <w:pStyle w:val="PL"/>
      </w:pPr>
      <w:r>
        <w:t xml:space="preserve">      requestBody:</w:t>
      </w:r>
    </w:p>
    <w:p w14:paraId="68D5E189" w14:textId="77777777" w:rsidR="00932312" w:rsidRDefault="00932312" w:rsidP="00932312">
      <w:pPr>
        <w:pStyle w:val="PL"/>
      </w:pPr>
      <w:r>
        <w:t xml:space="preserve">        required: true</w:t>
      </w:r>
    </w:p>
    <w:p w14:paraId="703A2580" w14:textId="77777777" w:rsidR="00932312" w:rsidRDefault="00932312" w:rsidP="00932312">
      <w:pPr>
        <w:pStyle w:val="PL"/>
      </w:pPr>
      <w:r>
        <w:t xml:space="preserve">        content:</w:t>
      </w:r>
    </w:p>
    <w:p w14:paraId="01BD8C73" w14:textId="77777777" w:rsidR="00932312" w:rsidRDefault="00932312" w:rsidP="00932312">
      <w:pPr>
        <w:pStyle w:val="PL"/>
      </w:pPr>
      <w:r>
        <w:t xml:space="preserve">          application/json:</w:t>
      </w:r>
    </w:p>
    <w:p w14:paraId="5FC1CF73" w14:textId="77777777" w:rsidR="00932312" w:rsidRDefault="00932312" w:rsidP="00932312">
      <w:pPr>
        <w:pStyle w:val="PL"/>
      </w:pPr>
      <w:r>
        <w:t xml:space="preserve">            schema:</w:t>
      </w:r>
    </w:p>
    <w:p w14:paraId="2940470C" w14:textId="77777777" w:rsidR="00932312" w:rsidRDefault="00932312" w:rsidP="00932312">
      <w:pPr>
        <w:pStyle w:val="PL"/>
      </w:pPr>
      <w:r>
        <w:t xml:space="preserve">              $ref: '#/components/schemas/MediaContext'</w:t>
      </w:r>
    </w:p>
    <w:p w14:paraId="21F260CB" w14:textId="77777777" w:rsidR="00932312" w:rsidRDefault="00932312" w:rsidP="00932312">
      <w:pPr>
        <w:pStyle w:val="PL"/>
      </w:pPr>
      <w:r>
        <w:t xml:space="preserve">      responses:</w:t>
      </w:r>
    </w:p>
    <w:p w14:paraId="6A77FF85" w14:textId="77777777" w:rsidR="00932312" w:rsidRDefault="00932312" w:rsidP="00932312">
      <w:pPr>
        <w:pStyle w:val="PL"/>
      </w:pPr>
      <w:r>
        <w:t xml:space="preserve">        '201':</w:t>
      </w:r>
    </w:p>
    <w:p w14:paraId="18927EDD" w14:textId="77777777" w:rsidR="00932312" w:rsidRDefault="00932312" w:rsidP="00932312">
      <w:pPr>
        <w:pStyle w:val="PL"/>
      </w:pPr>
      <w:r>
        <w:t xml:space="preserve">          description: Success</w:t>
      </w:r>
    </w:p>
    <w:p w14:paraId="4719AD31" w14:textId="77777777" w:rsidR="00932312" w:rsidRDefault="00932312" w:rsidP="00932312">
      <w:pPr>
        <w:pStyle w:val="PL"/>
      </w:pPr>
      <w:r>
        <w:t xml:space="preserve">          content:</w:t>
      </w:r>
    </w:p>
    <w:p w14:paraId="3F160086" w14:textId="77777777" w:rsidR="00932312" w:rsidRDefault="00932312" w:rsidP="00932312">
      <w:pPr>
        <w:pStyle w:val="PL"/>
      </w:pPr>
      <w:r>
        <w:t xml:space="preserve">            application/json:</w:t>
      </w:r>
    </w:p>
    <w:p w14:paraId="4A1EF8B5" w14:textId="77777777" w:rsidR="00932312" w:rsidRDefault="00932312" w:rsidP="00932312">
      <w:pPr>
        <w:pStyle w:val="PL"/>
      </w:pPr>
      <w:r>
        <w:t xml:space="preserve">              schema:</w:t>
      </w:r>
    </w:p>
    <w:p w14:paraId="21382467" w14:textId="77777777" w:rsidR="00932312" w:rsidRDefault="00932312" w:rsidP="00932312">
      <w:pPr>
        <w:pStyle w:val="PL"/>
      </w:pPr>
      <w:r>
        <w:t xml:space="preserve">                $ref: '#/components/schemas/MediaContext'</w:t>
      </w:r>
    </w:p>
    <w:p w14:paraId="01D9456F" w14:textId="77777777" w:rsidR="00932312" w:rsidRDefault="00932312" w:rsidP="00932312">
      <w:pPr>
        <w:pStyle w:val="PL"/>
      </w:pPr>
      <w:r>
        <w:t xml:space="preserve">          headers:</w:t>
      </w:r>
    </w:p>
    <w:p w14:paraId="074967C7" w14:textId="77777777" w:rsidR="00932312" w:rsidRDefault="00932312" w:rsidP="00932312">
      <w:pPr>
        <w:pStyle w:val="PL"/>
      </w:pPr>
      <w:r>
        <w:t xml:space="preserve">            Location:</w:t>
      </w:r>
    </w:p>
    <w:p w14:paraId="261EF678" w14:textId="77777777" w:rsidR="00932312" w:rsidRDefault="00932312" w:rsidP="00932312">
      <w:pPr>
        <w:pStyle w:val="PL"/>
      </w:pPr>
      <w:r>
        <w:lastRenderedPageBreak/>
        <w:t xml:space="preserve">              description: &gt;</w:t>
      </w:r>
    </w:p>
    <w:p w14:paraId="0CE21468" w14:textId="77777777" w:rsidR="00932312" w:rsidRDefault="00932312" w:rsidP="00932312">
      <w:pPr>
        <w:pStyle w:val="PL"/>
      </w:pPr>
      <w:r>
        <w:t xml:space="preserve">                Contains the URI of the newly created resource, according to the structure:</w:t>
      </w:r>
    </w:p>
    <w:p w14:paraId="58359490" w14:textId="77777777" w:rsidR="00932312" w:rsidRDefault="00932312" w:rsidP="00932312">
      <w:pPr>
        <w:pStyle w:val="PL"/>
      </w:pPr>
      <w:r>
        <w:t xml:space="preserve">                {apiRoot}/nmf-mrm/&lt;version&gt;/contexts/{contextId}</w:t>
      </w:r>
    </w:p>
    <w:p w14:paraId="1A91320B" w14:textId="77777777" w:rsidR="00932312" w:rsidRDefault="00932312" w:rsidP="00932312">
      <w:pPr>
        <w:pStyle w:val="PL"/>
      </w:pPr>
      <w:r>
        <w:t xml:space="preserve">              required: true</w:t>
      </w:r>
    </w:p>
    <w:p w14:paraId="4F3983FF" w14:textId="77777777" w:rsidR="00932312" w:rsidRDefault="00932312" w:rsidP="00932312">
      <w:pPr>
        <w:pStyle w:val="PL"/>
      </w:pPr>
      <w:r>
        <w:t xml:space="preserve">              schema:</w:t>
      </w:r>
    </w:p>
    <w:p w14:paraId="6C89A9B9" w14:textId="77777777" w:rsidR="00932312" w:rsidRDefault="00932312" w:rsidP="00932312">
      <w:pPr>
        <w:pStyle w:val="PL"/>
      </w:pPr>
      <w:r>
        <w:t xml:space="preserve">                type: string</w:t>
      </w:r>
    </w:p>
    <w:p w14:paraId="7841011C" w14:textId="77777777" w:rsidR="00932312" w:rsidRDefault="00932312" w:rsidP="00932312">
      <w:pPr>
        <w:pStyle w:val="PL"/>
      </w:pPr>
      <w:r>
        <w:t xml:space="preserve">        '307':</w:t>
      </w:r>
    </w:p>
    <w:p w14:paraId="70D48661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24343725" w14:textId="77777777" w:rsidR="00932312" w:rsidRDefault="00932312" w:rsidP="00932312">
      <w:pPr>
        <w:pStyle w:val="PL"/>
      </w:pPr>
      <w:r>
        <w:t xml:space="preserve">          content:</w:t>
      </w:r>
    </w:p>
    <w:p w14:paraId="02343C52" w14:textId="77777777" w:rsidR="00932312" w:rsidRDefault="00932312" w:rsidP="00932312">
      <w:pPr>
        <w:pStyle w:val="PL"/>
      </w:pPr>
      <w:r>
        <w:t xml:space="preserve">            application/json:</w:t>
      </w:r>
    </w:p>
    <w:p w14:paraId="28FAB9E8" w14:textId="77777777" w:rsidR="00932312" w:rsidRDefault="00932312" w:rsidP="00932312">
      <w:pPr>
        <w:pStyle w:val="PL"/>
      </w:pPr>
      <w:r>
        <w:t xml:space="preserve">              schema:</w:t>
      </w:r>
    </w:p>
    <w:p w14:paraId="35BAC1E4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58AD12AE" w14:textId="77777777" w:rsidR="00932312" w:rsidRDefault="00932312" w:rsidP="00932312">
      <w:pPr>
        <w:pStyle w:val="PL"/>
      </w:pPr>
      <w:r>
        <w:t xml:space="preserve">          headers:</w:t>
      </w:r>
    </w:p>
    <w:p w14:paraId="02B288AA" w14:textId="77777777" w:rsidR="00932312" w:rsidRDefault="00932312" w:rsidP="00932312">
      <w:pPr>
        <w:pStyle w:val="PL"/>
      </w:pPr>
      <w:r>
        <w:t xml:space="preserve">            Location:</w:t>
      </w:r>
    </w:p>
    <w:p w14:paraId="16318101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042ED365" w14:textId="77777777" w:rsidR="00932312" w:rsidRDefault="00932312" w:rsidP="00932312">
      <w:pPr>
        <w:pStyle w:val="PL"/>
      </w:pPr>
      <w:r>
        <w:t xml:space="preserve">              required: true</w:t>
      </w:r>
    </w:p>
    <w:p w14:paraId="13706D83" w14:textId="77777777" w:rsidR="00932312" w:rsidRDefault="00932312" w:rsidP="00932312">
      <w:pPr>
        <w:pStyle w:val="PL"/>
      </w:pPr>
      <w:r>
        <w:t xml:space="preserve">              schema:</w:t>
      </w:r>
    </w:p>
    <w:p w14:paraId="5B25E752" w14:textId="77777777" w:rsidR="00932312" w:rsidRDefault="00932312" w:rsidP="00932312">
      <w:pPr>
        <w:pStyle w:val="PL"/>
      </w:pPr>
      <w:r>
        <w:t xml:space="preserve">                type: string</w:t>
      </w:r>
    </w:p>
    <w:p w14:paraId="58281F7C" w14:textId="77777777" w:rsidR="00932312" w:rsidRDefault="00932312" w:rsidP="00932312">
      <w:pPr>
        <w:pStyle w:val="PL"/>
      </w:pPr>
      <w:r>
        <w:t xml:space="preserve">        '308':</w:t>
      </w:r>
    </w:p>
    <w:p w14:paraId="164CCB11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1B16F7B0" w14:textId="77777777" w:rsidR="00932312" w:rsidRDefault="00932312" w:rsidP="00932312">
      <w:pPr>
        <w:pStyle w:val="PL"/>
      </w:pPr>
      <w:r>
        <w:t xml:space="preserve">          content:</w:t>
      </w:r>
    </w:p>
    <w:p w14:paraId="5B28CA5E" w14:textId="77777777" w:rsidR="00932312" w:rsidRDefault="00932312" w:rsidP="00932312">
      <w:pPr>
        <w:pStyle w:val="PL"/>
      </w:pPr>
      <w:r>
        <w:t xml:space="preserve">            application/json:</w:t>
      </w:r>
    </w:p>
    <w:p w14:paraId="46E8512A" w14:textId="77777777" w:rsidR="00932312" w:rsidRDefault="00932312" w:rsidP="00932312">
      <w:pPr>
        <w:pStyle w:val="PL"/>
      </w:pPr>
      <w:r>
        <w:t xml:space="preserve">              schema:</w:t>
      </w:r>
    </w:p>
    <w:p w14:paraId="597E8A01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668128B8" w14:textId="77777777" w:rsidR="00932312" w:rsidRDefault="00932312" w:rsidP="00932312">
      <w:pPr>
        <w:pStyle w:val="PL"/>
      </w:pPr>
      <w:r>
        <w:t xml:space="preserve">          headers:</w:t>
      </w:r>
    </w:p>
    <w:p w14:paraId="04040B51" w14:textId="77777777" w:rsidR="00932312" w:rsidRDefault="00932312" w:rsidP="00932312">
      <w:pPr>
        <w:pStyle w:val="PL"/>
      </w:pPr>
      <w:r>
        <w:t xml:space="preserve">            Location:</w:t>
      </w:r>
    </w:p>
    <w:p w14:paraId="2A32C831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7936C841" w14:textId="77777777" w:rsidR="00932312" w:rsidRDefault="00932312" w:rsidP="00932312">
      <w:pPr>
        <w:pStyle w:val="PL"/>
      </w:pPr>
      <w:r>
        <w:t xml:space="preserve">              required: true</w:t>
      </w:r>
    </w:p>
    <w:p w14:paraId="45AD5841" w14:textId="77777777" w:rsidR="00932312" w:rsidRDefault="00932312" w:rsidP="00932312">
      <w:pPr>
        <w:pStyle w:val="PL"/>
      </w:pPr>
      <w:r>
        <w:t xml:space="preserve">              schema:</w:t>
      </w:r>
    </w:p>
    <w:p w14:paraId="261F8C28" w14:textId="77777777" w:rsidR="00932312" w:rsidRDefault="00932312" w:rsidP="00932312">
      <w:pPr>
        <w:pStyle w:val="PL"/>
      </w:pPr>
      <w:r>
        <w:t xml:space="preserve">                type: string</w:t>
      </w:r>
    </w:p>
    <w:p w14:paraId="2350AC81" w14:textId="77777777" w:rsidR="00932312" w:rsidRDefault="00932312" w:rsidP="00932312">
      <w:pPr>
        <w:pStyle w:val="PL"/>
      </w:pPr>
      <w:r>
        <w:t xml:space="preserve">        '400':</w:t>
      </w:r>
    </w:p>
    <w:p w14:paraId="68F69FC3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585BDFF1" w14:textId="77777777" w:rsidR="00932312" w:rsidRDefault="00932312" w:rsidP="00932312">
      <w:pPr>
        <w:pStyle w:val="PL"/>
      </w:pPr>
      <w:r>
        <w:t xml:space="preserve">        '401':</w:t>
      </w:r>
    </w:p>
    <w:p w14:paraId="57AB142A" w14:textId="77777777" w:rsidR="00932312" w:rsidRDefault="00932312" w:rsidP="00932312">
      <w:pPr>
        <w:pStyle w:val="PL"/>
      </w:pPr>
      <w:r>
        <w:t xml:space="preserve">          $ref: 'TS29571_CommonData.yaml#/components/responses/401'</w:t>
      </w:r>
    </w:p>
    <w:p w14:paraId="59317383" w14:textId="77777777" w:rsidR="00932312" w:rsidRDefault="00932312" w:rsidP="00932312">
      <w:pPr>
        <w:pStyle w:val="PL"/>
      </w:pPr>
      <w:r>
        <w:t xml:space="preserve">        '403':</w:t>
      </w:r>
    </w:p>
    <w:p w14:paraId="592943C7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1F1A054F" w14:textId="77777777" w:rsidR="00932312" w:rsidRDefault="00932312" w:rsidP="00932312">
      <w:pPr>
        <w:pStyle w:val="PL"/>
      </w:pPr>
      <w:r>
        <w:t xml:space="preserve">        '404':</w:t>
      </w:r>
    </w:p>
    <w:p w14:paraId="444A5D46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73E91B65" w14:textId="77777777" w:rsidR="00932312" w:rsidRDefault="00932312" w:rsidP="00932312">
      <w:pPr>
        <w:pStyle w:val="PL"/>
      </w:pPr>
      <w:r>
        <w:t xml:space="preserve">        '411':</w:t>
      </w:r>
    </w:p>
    <w:p w14:paraId="50CCF125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614BF13B" w14:textId="77777777" w:rsidR="00932312" w:rsidRDefault="00932312" w:rsidP="00932312">
      <w:pPr>
        <w:pStyle w:val="PL"/>
      </w:pPr>
      <w:r>
        <w:t xml:space="preserve">        '413':</w:t>
      </w:r>
    </w:p>
    <w:p w14:paraId="397247A4" w14:textId="77777777" w:rsidR="00932312" w:rsidRDefault="00932312" w:rsidP="00932312">
      <w:pPr>
        <w:pStyle w:val="PL"/>
      </w:pPr>
      <w:r>
        <w:t xml:space="preserve">          $ref: 'TS29571_CommonData.yaml#/components/responses/413'</w:t>
      </w:r>
    </w:p>
    <w:p w14:paraId="703324EF" w14:textId="77777777" w:rsidR="00932312" w:rsidRDefault="00932312" w:rsidP="00932312">
      <w:pPr>
        <w:pStyle w:val="PL"/>
      </w:pPr>
      <w:r>
        <w:t xml:space="preserve">        '415':</w:t>
      </w:r>
    </w:p>
    <w:p w14:paraId="751CD42A" w14:textId="77777777" w:rsidR="00932312" w:rsidRDefault="00932312" w:rsidP="00932312">
      <w:pPr>
        <w:pStyle w:val="PL"/>
      </w:pPr>
      <w:r>
        <w:t xml:space="preserve">          $ref: 'TS29571_CommonData.yaml#/components/responses/415'</w:t>
      </w:r>
    </w:p>
    <w:p w14:paraId="6E044C76" w14:textId="77777777" w:rsidR="00932312" w:rsidRDefault="00932312" w:rsidP="00932312">
      <w:pPr>
        <w:pStyle w:val="PL"/>
      </w:pPr>
      <w:r>
        <w:t xml:space="preserve">        '429':</w:t>
      </w:r>
    </w:p>
    <w:p w14:paraId="35F638CA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1ED62D7" w14:textId="77777777" w:rsidR="00932312" w:rsidRDefault="00932312" w:rsidP="00932312">
      <w:pPr>
        <w:pStyle w:val="PL"/>
      </w:pPr>
      <w:r>
        <w:t xml:space="preserve">        '500':</w:t>
      </w:r>
    </w:p>
    <w:p w14:paraId="4AF5BA8E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5002BB5E" w14:textId="77777777" w:rsidR="00932312" w:rsidRDefault="00932312" w:rsidP="00932312">
      <w:pPr>
        <w:pStyle w:val="PL"/>
      </w:pPr>
      <w:r>
        <w:t xml:space="preserve">        '503':</w:t>
      </w:r>
    </w:p>
    <w:p w14:paraId="13DAE090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4EE5BEDE" w14:textId="77777777" w:rsidR="00932312" w:rsidRDefault="00932312" w:rsidP="00932312">
      <w:pPr>
        <w:pStyle w:val="PL"/>
      </w:pPr>
      <w:r>
        <w:t xml:space="preserve">        default:</w:t>
      </w:r>
    </w:p>
    <w:p w14:paraId="5ED81A39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2372D2CD" w14:textId="77777777" w:rsidR="00932312" w:rsidRDefault="00932312" w:rsidP="00932312">
      <w:pPr>
        <w:pStyle w:val="PL"/>
      </w:pPr>
    </w:p>
    <w:p w14:paraId="070DD100" w14:textId="77777777" w:rsidR="00932312" w:rsidRDefault="00932312" w:rsidP="00932312">
      <w:pPr>
        <w:pStyle w:val="PL"/>
      </w:pPr>
      <w:r>
        <w:t xml:space="preserve">  /contexts/{contextId}:</w:t>
      </w:r>
    </w:p>
    <w:p w14:paraId="3817AE43" w14:textId="77777777" w:rsidR="00932312" w:rsidRDefault="00932312" w:rsidP="00932312">
      <w:pPr>
        <w:pStyle w:val="PL"/>
      </w:pPr>
    </w:p>
    <w:p w14:paraId="7F852231" w14:textId="77777777" w:rsidR="00932312" w:rsidRDefault="00932312" w:rsidP="00932312">
      <w:pPr>
        <w:pStyle w:val="PL"/>
      </w:pPr>
      <w:r>
        <w:t xml:space="preserve">    patch:</w:t>
      </w:r>
    </w:p>
    <w:p w14:paraId="317DBA8C" w14:textId="77777777" w:rsidR="00932312" w:rsidRDefault="00932312" w:rsidP="00932312">
      <w:pPr>
        <w:pStyle w:val="PL"/>
      </w:pPr>
      <w:r>
        <w:t xml:space="preserve">      summary: Update Media Context</w:t>
      </w:r>
    </w:p>
    <w:p w14:paraId="3F6A535E" w14:textId="77777777" w:rsidR="00932312" w:rsidRDefault="00932312" w:rsidP="00932312">
      <w:pPr>
        <w:pStyle w:val="PL"/>
      </w:pPr>
      <w:r>
        <w:t xml:space="preserve">      operationId: UpdateMediaContext</w:t>
      </w:r>
    </w:p>
    <w:p w14:paraId="6D0D1410" w14:textId="77777777" w:rsidR="00932312" w:rsidRDefault="00932312" w:rsidP="00932312">
      <w:pPr>
        <w:pStyle w:val="PL"/>
      </w:pPr>
      <w:r>
        <w:t xml:space="preserve">      tags:</w:t>
      </w:r>
    </w:p>
    <w:p w14:paraId="29C79EA1" w14:textId="77777777" w:rsidR="00932312" w:rsidRDefault="00932312" w:rsidP="00932312">
      <w:pPr>
        <w:pStyle w:val="PL"/>
      </w:pPr>
      <w:r>
        <w:t xml:space="preserve">        - Media Context ID (Document)</w:t>
      </w:r>
    </w:p>
    <w:p w14:paraId="6A1D40DB" w14:textId="77777777" w:rsidR="00932312" w:rsidRDefault="00932312" w:rsidP="00932312">
      <w:pPr>
        <w:pStyle w:val="PL"/>
      </w:pPr>
      <w:r>
        <w:t xml:space="preserve">      parameters:</w:t>
      </w:r>
    </w:p>
    <w:p w14:paraId="7F4DFE80" w14:textId="77777777" w:rsidR="00932312" w:rsidRDefault="00932312" w:rsidP="00932312">
      <w:pPr>
        <w:pStyle w:val="PL"/>
      </w:pPr>
      <w:r>
        <w:t xml:space="preserve">        - name: contextId</w:t>
      </w:r>
    </w:p>
    <w:p w14:paraId="6E2978BF" w14:textId="77777777" w:rsidR="00932312" w:rsidRDefault="00932312" w:rsidP="00932312">
      <w:pPr>
        <w:pStyle w:val="PL"/>
      </w:pPr>
      <w:r>
        <w:t xml:space="preserve">          in: path</w:t>
      </w:r>
    </w:p>
    <w:p w14:paraId="480A2827" w14:textId="77777777" w:rsidR="00932312" w:rsidRDefault="00932312" w:rsidP="00932312">
      <w:pPr>
        <w:pStyle w:val="PL"/>
      </w:pPr>
      <w:r>
        <w:t xml:space="preserve">          required: true</w:t>
      </w:r>
    </w:p>
    <w:p w14:paraId="48B3483E" w14:textId="77777777" w:rsidR="00932312" w:rsidRDefault="00932312" w:rsidP="00932312">
      <w:pPr>
        <w:pStyle w:val="PL"/>
      </w:pPr>
      <w:r>
        <w:t xml:space="preserve">          description: Unique ID of the Media Context to update.</w:t>
      </w:r>
    </w:p>
    <w:p w14:paraId="20E757D4" w14:textId="77777777" w:rsidR="00932312" w:rsidRDefault="00932312" w:rsidP="00932312">
      <w:pPr>
        <w:pStyle w:val="PL"/>
      </w:pPr>
      <w:r>
        <w:t xml:space="preserve">          schema:</w:t>
      </w:r>
    </w:p>
    <w:p w14:paraId="662129AB" w14:textId="77777777" w:rsidR="00932312" w:rsidRDefault="00932312" w:rsidP="00932312">
      <w:pPr>
        <w:pStyle w:val="PL"/>
      </w:pPr>
      <w:r>
        <w:t xml:space="preserve">            type: string</w:t>
      </w:r>
    </w:p>
    <w:p w14:paraId="2148742B" w14:textId="77777777" w:rsidR="00932312" w:rsidRDefault="00932312" w:rsidP="00932312">
      <w:pPr>
        <w:pStyle w:val="PL"/>
      </w:pPr>
      <w:r>
        <w:t xml:space="preserve">      requestBody:</w:t>
      </w:r>
    </w:p>
    <w:p w14:paraId="739D5070" w14:textId="77777777" w:rsidR="00932312" w:rsidRDefault="00932312" w:rsidP="00932312">
      <w:pPr>
        <w:pStyle w:val="PL"/>
      </w:pPr>
      <w:r>
        <w:t xml:space="preserve">        content:</w:t>
      </w:r>
    </w:p>
    <w:p w14:paraId="7523C914" w14:textId="77777777" w:rsidR="00932312" w:rsidRDefault="00932312" w:rsidP="00932312">
      <w:pPr>
        <w:pStyle w:val="PL"/>
      </w:pPr>
      <w:r>
        <w:t xml:space="preserve">          application/json-patch+json:</w:t>
      </w:r>
    </w:p>
    <w:p w14:paraId="78E5EFC9" w14:textId="77777777" w:rsidR="00932312" w:rsidRDefault="00932312" w:rsidP="00932312">
      <w:pPr>
        <w:pStyle w:val="PL"/>
      </w:pPr>
      <w:r>
        <w:t xml:space="preserve">            schema:</w:t>
      </w:r>
    </w:p>
    <w:p w14:paraId="282CE509" w14:textId="77777777" w:rsidR="00932312" w:rsidRDefault="00932312" w:rsidP="00932312">
      <w:pPr>
        <w:pStyle w:val="PL"/>
      </w:pPr>
      <w:r>
        <w:t xml:space="preserve">              type: array</w:t>
      </w:r>
    </w:p>
    <w:p w14:paraId="5D5B5D37" w14:textId="77777777" w:rsidR="00932312" w:rsidRDefault="00932312" w:rsidP="00932312">
      <w:pPr>
        <w:pStyle w:val="PL"/>
      </w:pPr>
      <w:r>
        <w:t xml:space="preserve">              items:</w:t>
      </w:r>
    </w:p>
    <w:p w14:paraId="1513E3BF" w14:textId="77777777" w:rsidR="00932312" w:rsidRDefault="00932312" w:rsidP="00932312">
      <w:pPr>
        <w:pStyle w:val="PL"/>
      </w:pPr>
      <w:r>
        <w:t xml:space="preserve">                $ref: 'TS29571_CommonData.yaml#/components/schemas/PatchItem'</w:t>
      </w:r>
    </w:p>
    <w:p w14:paraId="3714C4EB" w14:textId="77777777" w:rsidR="00932312" w:rsidRDefault="00932312" w:rsidP="00932312">
      <w:pPr>
        <w:pStyle w:val="PL"/>
      </w:pPr>
      <w:r>
        <w:t xml:space="preserve">              minItems: 1</w:t>
      </w:r>
    </w:p>
    <w:p w14:paraId="32D33D7E" w14:textId="77777777" w:rsidR="00932312" w:rsidRDefault="00932312" w:rsidP="00932312">
      <w:pPr>
        <w:pStyle w:val="PL"/>
      </w:pPr>
      <w:r>
        <w:t xml:space="preserve">        required: true</w:t>
      </w:r>
    </w:p>
    <w:p w14:paraId="6CEAE79B" w14:textId="77777777" w:rsidR="00932312" w:rsidRDefault="00932312" w:rsidP="00932312">
      <w:pPr>
        <w:pStyle w:val="PL"/>
      </w:pPr>
      <w:r>
        <w:t xml:space="preserve">      responses:</w:t>
      </w:r>
    </w:p>
    <w:p w14:paraId="0AC4278A" w14:textId="77777777" w:rsidR="00932312" w:rsidRDefault="00932312" w:rsidP="00932312">
      <w:pPr>
        <w:pStyle w:val="PL"/>
      </w:pPr>
      <w:r>
        <w:t xml:space="preserve">        '200':</w:t>
      </w:r>
    </w:p>
    <w:p w14:paraId="222D80EC" w14:textId="77777777" w:rsidR="00932312" w:rsidRDefault="00932312" w:rsidP="00932312">
      <w:pPr>
        <w:pStyle w:val="PL"/>
      </w:pPr>
      <w:r>
        <w:lastRenderedPageBreak/>
        <w:t xml:space="preserve">          description: Expected response to a valid request.</w:t>
      </w:r>
    </w:p>
    <w:p w14:paraId="46B7A285" w14:textId="77777777" w:rsidR="00932312" w:rsidRDefault="00932312" w:rsidP="00932312">
      <w:pPr>
        <w:pStyle w:val="PL"/>
      </w:pPr>
      <w:r>
        <w:t xml:space="preserve">          content:</w:t>
      </w:r>
    </w:p>
    <w:p w14:paraId="0DE2986B" w14:textId="77777777" w:rsidR="00932312" w:rsidRDefault="00932312" w:rsidP="00932312">
      <w:pPr>
        <w:pStyle w:val="PL"/>
      </w:pPr>
      <w:r>
        <w:t xml:space="preserve">            application/json:</w:t>
      </w:r>
    </w:p>
    <w:p w14:paraId="48FDFB04" w14:textId="77777777" w:rsidR="00932312" w:rsidRDefault="00932312" w:rsidP="00932312">
      <w:pPr>
        <w:pStyle w:val="PL"/>
      </w:pPr>
      <w:r>
        <w:t xml:space="preserve">              schema:</w:t>
      </w:r>
    </w:p>
    <w:p w14:paraId="5293A07E" w14:textId="77777777" w:rsidR="00932312" w:rsidRDefault="00932312" w:rsidP="00932312">
      <w:pPr>
        <w:pStyle w:val="PL"/>
      </w:pPr>
      <w:r>
        <w:t xml:space="preserve">                $ref: '#/components/schemas/MediaContext'</w:t>
      </w:r>
    </w:p>
    <w:p w14:paraId="0480EC07" w14:textId="77777777" w:rsidR="00932312" w:rsidRDefault="00932312" w:rsidP="00932312">
      <w:pPr>
        <w:pStyle w:val="PL"/>
      </w:pPr>
      <w:r>
        <w:t xml:space="preserve">        '204':</w:t>
      </w:r>
    </w:p>
    <w:p w14:paraId="60EB6B62" w14:textId="77777777" w:rsidR="00932312" w:rsidRDefault="00932312" w:rsidP="00932312">
      <w:pPr>
        <w:pStyle w:val="PL"/>
      </w:pPr>
      <w:r>
        <w:t xml:space="preserve">          description: Expected response with empty body</w:t>
      </w:r>
    </w:p>
    <w:p w14:paraId="42837A33" w14:textId="77777777" w:rsidR="00932312" w:rsidRDefault="00932312" w:rsidP="00932312">
      <w:pPr>
        <w:pStyle w:val="PL"/>
      </w:pPr>
      <w:r>
        <w:t xml:space="preserve">        '307':</w:t>
      </w:r>
    </w:p>
    <w:p w14:paraId="48F3CA12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4B9C02AF" w14:textId="77777777" w:rsidR="00932312" w:rsidRDefault="00932312" w:rsidP="00932312">
      <w:pPr>
        <w:pStyle w:val="PL"/>
      </w:pPr>
      <w:r>
        <w:t xml:space="preserve">          content:</w:t>
      </w:r>
    </w:p>
    <w:p w14:paraId="3B1FCDDD" w14:textId="77777777" w:rsidR="00932312" w:rsidRDefault="00932312" w:rsidP="00932312">
      <w:pPr>
        <w:pStyle w:val="PL"/>
      </w:pPr>
      <w:r>
        <w:t xml:space="preserve">            application/json:</w:t>
      </w:r>
    </w:p>
    <w:p w14:paraId="4E296C67" w14:textId="77777777" w:rsidR="00932312" w:rsidRDefault="00932312" w:rsidP="00932312">
      <w:pPr>
        <w:pStyle w:val="PL"/>
      </w:pPr>
      <w:r>
        <w:t xml:space="preserve">              schema:</w:t>
      </w:r>
    </w:p>
    <w:p w14:paraId="26309272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306EEFE3" w14:textId="77777777" w:rsidR="00932312" w:rsidRDefault="00932312" w:rsidP="00932312">
      <w:pPr>
        <w:pStyle w:val="PL"/>
      </w:pPr>
      <w:r>
        <w:t xml:space="preserve">          headers:</w:t>
      </w:r>
    </w:p>
    <w:p w14:paraId="2AF5B474" w14:textId="77777777" w:rsidR="00932312" w:rsidRDefault="00932312" w:rsidP="00932312">
      <w:pPr>
        <w:pStyle w:val="PL"/>
      </w:pPr>
      <w:r>
        <w:t xml:space="preserve">            Location:</w:t>
      </w:r>
    </w:p>
    <w:p w14:paraId="2F188994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5B62B886" w14:textId="77777777" w:rsidR="00932312" w:rsidRDefault="00932312" w:rsidP="00932312">
      <w:pPr>
        <w:pStyle w:val="PL"/>
      </w:pPr>
      <w:r>
        <w:t xml:space="preserve">              required: true</w:t>
      </w:r>
    </w:p>
    <w:p w14:paraId="754DCAA3" w14:textId="77777777" w:rsidR="00932312" w:rsidRDefault="00932312" w:rsidP="00932312">
      <w:pPr>
        <w:pStyle w:val="PL"/>
      </w:pPr>
      <w:r>
        <w:t xml:space="preserve">              schema:</w:t>
      </w:r>
    </w:p>
    <w:p w14:paraId="4463C6E0" w14:textId="77777777" w:rsidR="00932312" w:rsidRDefault="00932312" w:rsidP="00932312">
      <w:pPr>
        <w:pStyle w:val="PL"/>
      </w:pPr>
      <w:r>
        <w:t xml:space="preserve">                type: string</w:t>
      </w:r>
    </w:p>
    <w:p w14:paraId="42D15C5C" w14:textId="77777777" w:rsidR="00932312" w:rsidRDefault="00932312" w:rsidP="00932312">
      <w:pPr>
        <w:pStyle w:val="PL"/>
      </w:pPr>
      <w:r>
        <w:t xml:space="preserve">        '308':</w:t>
      </w:r>
    </w:p>
    <w:p w14:paraId="74D11F38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15A79378" w14:textId="77777777" w:rsidR="00932312" w:rsidRDefault="00932312" w:rsidP="00932312">
      <w:pPr>
        <w:pStyle w:val="PL"/>
      </w:pPr>
      <w:r>
        <w:t xml:space="preserve">          content:</w:t>
      </w:r>
    </w:p>
    <w:p w14:paraId="58D11A44" w14:textId="77777777" w:rsidR="00932312" w:rsidRDefault="00932312" w:rsidP="00932312">
      <w:pPr>
        <w:pStyle w:val="PL"/>
      </w:pPr>
      <w:r>
        <w:t xml:space="preserve">            application/json:</w:t>
      </w:r>
    </w:p>
    <w:p w14:paraId="68E97AF7" w14:textId="77777777" w:rsidR="00932312" w:rsidRDefault="00932312" w:rsidP="00932312">
      <w:pPr>
        <w:pStyle w:val="PL"/>
      </w:pPr>
      <w:r>
        <w:t xml:space="preserve">              schema:</w:t>
      </w:r>
    </w:p>
    <w:p w14:paraId="601F54E2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2D08454F" w14:textId="77777777" w:rsidR="00932312" w:rsidRDefault="00932312" w:rsidP="00932312">
      <w:pPr>
        <w:pStyle w:val="PL"/>
      </w:pPr>
      <w:r>
        <w:t xml:space="preserve">          headers:</w:t>
      </w:r>
    </w:p>
    <w:p w14:paraId="3157AE0F" w14:textId="77777777" w:rsidR="00932312" w:rsidRDefault="00932312" w:rsidP="00932312">
      <w:pPr>
        <w:pStyle w:val="PL"/>
      </w:pPr>
      <w:r>
        <w:t xml:space="preserve">            Location:</w:t>
      </w:r>
    </w:p>
    <w:p w14:paraId="0BBD3E6F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7610D8A6" w14:textId="77777777" w:rsidR="00932312" w:rsidRDefault="00932312" w:rsidP="00932312">
      <w:pPr>
        <w:pStyle w:val="PL"/>
      </w:pPr>
      <w:r>
        <w:t xml:space="preserve">              required: true</w:t>
      </w:r>
    </w:p>
    <w:p w14:paraId="7F545E93" w14:textId="77777777" w:rsidR="00932312" w:rsidRDefault="00932312" w:rsidP="00932312">
      <w:pPr>
        <w:pStyle w:val="PL"/>
      </w:pPr>
      <w:r>
        <w:t xml:space="preserve">              schema:</w:t>
      </w:r>
    </w:p>
    <w:p w14:paraId="62BD1A6C" w14:textId="77777777" w:rsidR="00932312" w:rsidRDefault="00932312" w:rsidP="00932312">
      <w:pPr>
        <w:pStyle w:val="PL"/>
      </w:pPr>
      <w:r>
        <w:t xml:space="preserve">                type: string</w:t>
      </w:r>
    </w:p>
    <w:p w14:paraId="0BAB862B" w14:textId="77777777" w:rsidR="00932312" w:rsidRDefault="00932312" w:rsidP="00932312">
      <w:pPr>
        <w:pStyle w:val="PL"/>
      </w:pPr>
      <w:r>
        <w:t xml:space="preserve">        '400':</w:t>
      </w:r>
    </w:p>
    <w:p w14:paraId="4E46C66F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0C376D9D" w14:textId="77777777" w:rsidR="00932312" w:rsidRDefault="00932312" w:rsidP="00932312">
      <w:pPr>
        <w:pStyle w:val="PL"/>
      </w:pPr>
      <w:r>
        <w:t xml:space="preserve">        '403':</w:t>
      </w:r>
    </w:p>
    <w:p w14:paraId="4574D8FB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2EB4F0D3" w14:textId="77777777" w:rsidR="00932312" w:rsidRDefault="00932312" w:rsidP="00932312">
      <w:pPr>
        <w:pStyle w:val="PL"/>
      </w:pPr>
      <w:r>
        <w:t xml:space="preserve">        '404':</w:t>
      </w:r>
    </w:p>
    <w:p w14:paraId="6E8787BF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606F93F6" w14:textId="77777777" w:rsidR="00932312" w:rsidRDefault="00932312" w:rsidP="00932312">
      <w:pPr>
        <w:pStyle w:val="PL"/>
      </w:pPr>
      <w:r>
        <w:t xml:space="preserve">        '409':</w:t>
      </w:r>
    </w:p>
    <w:p w14:paraId="338C1BA9" w14:textId="77777777" w:rsidR="00932312" w:rsidRDefault="00932312" w:rsidP="00932312">
      <w:pPr>
        <w:pStyle w:val="PL"/>
      </w:pPr>
      <w:r>
        <w:t xml:space="preserve">          $ref: 'TS29571_CommonData.yaml#/components/responses/409'</w:t>
      </w:r>
    </w:p>
    <w:p w14:paraId="210DED53" w14:textId="77777777" w:rsidR="00932312" w:rsidRDefault="00932312" w:rsidP="00932312">
      <w:pPr>
        <w:pStyle w:val="PL"/>
      </w:pPr>
      <w:r>
        <w:t xml:space="preserve">        '411':</w:t>
      </w:r>
    </w:p>
    <w:p w14:paraId="2E565535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410F93BE" w14:textId="77777777" w:rsidR="00932312" w:rsidRDefault="00932312" w:rsidP="00932312">
      <w:pPr>
        <w:pStyle w:val="PL"/>
      </w:pPr>
      <w:r>
        <w:t xml:space="preserve">        '412':</w:t>
      </w:r>
    </w:p>
    <w:p w14:paraId="0DA3B06D" w14:textId="77777777" w:rsidR="00932312" w:rsidRDefault="00932312" w:rsidP="00932312">
      <w:pPr>
        <w:pStyle w:val="PL"/>
      </w:pPr>
      <w:r>
        <w:t xml:space="preserve">          $ref: 'TS29571_CommonData.yaml#/components/responses/412'</w:t>
      </w:r>
    </w:p>
    <w:p w14:paraId="5BB3F540" w14:textId="77777777" w:rsidR="00932312" w:rsidRDefault="00932312" w:rsidP="00932312">
      <w:pPr>
        <w:pStyle w:val="PL"/>
      </w:pPr>
      <w:r>
        <w:t xml:space="preserve">        '413':</w:t>
      </w:r>
    </w:p>
    <w:p w14:paraId="21D4862C" w14:textId="77777777" w:rsidR="00932312" w:rsidRDefault="00932312" w:rsidP="00932312">
      <w:pPr>
        <w:pStyle w:val="PL"/>
      </w:pPr>
      <w:r>
        <w:t xml:space="preserve">          $ref: 'TS29571_CommonData.yaml#/components/responses/413'</w:t>
      </w:r>
    </w:p>
    <w:p w14:paraId="712C0B5E" w14:textId="77777777" w:rsidR="00932312" w:rsidRDefault="00932312" w:rsidP="00932312">
      <w:pPr>
        <w:pStyle w:val="PL"/>
      </w:pPr>
      <w:r>
        <w:t xml:space="preserve">        '415':</w:t>
      </w:r>
    </w:p>
    <w:p w14:paraId="41BCF6A1" w14:textId="77777777" w:rsidR="00932312" w:rsidRDefault="00932312" w:rsidP="00932312">
      <w:pPr>
        <w:pStyle w:val="PL"/>
      </w:pPr>
      <w:r>
        <w:t xml:space="preserve">          $ref: 'TS29571_CommonData.yaml#/components/responses/415'</w:t>
      </w:r>
    </w:p>
    <w:p w14:paraId="094E6478" w14:textId="77777777" w:rsidR="00932312" w:rsidRDefault="00932312" w:rsidP="00932312">
      <w:pPr>
        <w:pStyle w:val="PL"/>
      </w:pPr>
      <w:r>
        <w:t xml:space="preserve">        '429':</w:t>
      </w:r>
    </w:p>
    <w:p w14:paraId="1F710B3D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EC8ED1D" w14:textId="77777777" w:rsidR="00932312" w:rsidRDefault="00932312" w:rsidP="00932312">
      <w:pPr>
        <w:pStyle w:val="PL"/>
      </w:pPr>
      <w:r>
        <w:t xml:space="preserve">        '500':</w:t>
      </w:r>
    </w:p>
    <w:p w14:paraId="0D3D5618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051C810F" w14:textId="77777777" w:rsidR="00932312" w:rsidRDefault="00932312" w:rsidP="00932312">
      <w:pPr>
        <w:pStyle w:val="PL"/>
      </w:pPr>
      <w:r>
        <w:t xml:space="preserve">        '501':</w:t>
      </w:r>
    </w:p>
    <w:p w14:paraId="318FC19D" w14:textId="77777777" w:rsidR="00932312" w:rsidRDefault="00932312" w:rsidP="00932312">
      <w:pPr>
        <w:pStyle w:val="PL"/>
      </w:pPr>
      <w:r>
        <w:t xml:space="preserve">          $ref: 'TS29571_CommonData.yaml#/components/responses/501'</w:t>
      </w:r>
    </w:p>
    <w:p w14:paraId="73038178" w14:textId="77777777" w:rsidR="00932312" w:rsidRDefault="00932312" w:rsidP="00932312">
      <w:pPr>
        <w:pStyle w:val="PL"/>
      </w:pPr>
      <w:r>
        <w:t xml:space="preserve">        '503':</w:t>
      </w:r>
    </w:p>
    <w:p w14:paraId="688AC5D6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2ED49CA7" w14:textId="77777777" w:rsidR="00932312" w:rsidRDefault="00932312" w:rsidP="00932312">
      <w:pPr>
        <w:pStyle w:val="PL"/>
      </w:pPr>
      <w:r>
        <w:t xml:space="preserve">        default:</w:t>
      </w:r>
    </w:p>
    <w:p w14:paraId="2D8A7A73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34886811" w14:textId="77777777" w:rsidR="00932312" w:rsidRDefault="00932312" w:rsidP="00932312">
      <w:pPr>
        <w:pStyle w:val="PL"/>
      </w:pPr>
    </w:p>
    <w:p w14:paraId="700D294B" w14:textId="77777777" w:rsidR="00932312" w:rsidRDefault="00932312" w:rsidP="00932312">
      <w:pPr>
        <w:pStyle w:val="PL"/>
      </w:pPr>
      <w:r>
        <w:t xml:space="preserve">    delete:</w:t>
      </w:r>
    </w:p>
    <w:p w14:paraId="43F60946" w14:textId="77777777" w:rsidR="00932312" w:rsidRDefault="00932312" w:rsidP="00932312">
      <w:pPr>
        <w:pStyle w:val="PL"/>
      </w:pPr>
      <w:r>
        <w:t xml:space="preserve">      summary: Deletes a given Media Context</w:t>
      </w:r>
    </w:p>
    <w:p w14:paraId="50CE92FA" w14:textId="77777777" w:rsidR="00932312" w:rsidRDefault="00932312" w:rsidP="00932312">
      <w:pPr>
        <w:pStyle w:val="PL"/>
      </w:pPr>
      <w:r>
        <w:t xml:space="preserve">      operationId: DeleteMediaContext</w:t>
      </w:r>
    </w:p>
    <w:p w14:paraId="1FE964C7" w14:textId="77777777" w:rsidR="00932312" w:rsidRDefault="00932312" w:rsidP="00932312">
      <w:pPr>
        <w:pStyle w:val="PL"/>
      </w:pPr>
      <w:r>
        <w:t xml:space="preserve">      tags:</w:t>
      </w:r>
    </w:p>
    <w:p w14:paraId="57CBE59B" w14:textId="77777777" w:rsidR="00932312" w:rsidRDefault="00932312" w:rsidP="00932312">
      <w:pPr>
        <w:pStyle w:val="PL"/>
      </w:pPr>
      <w:r>
        <w:t xml:space="preserve">        - Media Context ID (Document)</w:t>
      </w:r>
    </w:p>
    <w:p w14:paraId="443457CE" w14:textId="77777777" w:rsidR="00932312" w:rsidRDefault="00932312" w:rsidP="00932312">
      <w:pPr>
        <w:pStyle w:val="PL"/>
      </w:pPr>
      <w:r>
        <w:t xml:space="preserve">      parameters:</w:t>
      </w:r>
    </w:p>
    <w:p w14:paraId="27195447" w14:textId="77777777" w:rsidR="00932312" w:rsidRDefault="00932312" w:rsidP="00932312">
      <w:pPr>
        <w:pStyle w:val="PL"/>
      </w:pPr>
      <w:r>
        <w:t xml:space="preserve">        - name: contextId</w:t>
      </w:r>
    </w:p>
    <w:p w14:paraId="11C2E47D" w14:textId="77777777" w:rsidR="00932312" w:rsidRDefault="00932312" w:rsidP="00932312">
      <w:pPr>
        <w:pStyle w:val="PL"/>
      </w:pPr>
      <w:r>
        <w:t xml:space="preserve">          in: path</w:t>
      </w:r>
    </w:p>
    <w:p w14:paraId="7CC447D4" w14:textId="77777777" w:rsidR="00932312" w:rsidRDefault="00932312" w:rsidP="00932312">
      <w:pPr>
        <w:pStyle w:val="PL"/>
      </w:pPr>
      <w:r>
        <w:t xml:space="preserve">          required: true</w:t>
      </w:r>
    </w:p>
    <w:p w14:paraId="1104879B" w14:textId="77777777" w:rsidR="00932312" w:rsidRDefault="00932312" w:rsidP="00932312">
      <w:pPr>
        <w:pStyle w:val="PL"/>
      </w:pPr>
      <w:r>
        <w:t xml:space="preserve">          description: Unique ID of the Media Context to delete.</w:t>
      </w:r>
    </w:p>
    <w:p w14:paraId="75D2F4E3" w14:textId="77777777" w:rsidR="00932312" w:rsidRDefault="00932312" w:rsidP="00932312">
      <w:pPr>
        <w:pStyle w:val="PL"/>
      </w:pPr>
      <w:r>
        <w:t xml:space="preserve">          schema:</w:t>
      </w:r>
    </w:p>
    <w:p w14:paraId="39098F6B" w14:textId="77777777" w:rsidR="00932312" w:rsidRDefault="00932312" w:rsidP="00932312">
      <w:pPr>
        <w:pStyle w:val="PL"/>
      </w:pPr>
      <w:r>
        <w:t xml:space="preserve">            type: string</w:t>
      </w:r>
    </w:p>
    <w:p w14:paraId="3ECFC587" w14:textId="77777777" w:rsidR="00932312" w:rsidRDefault="00932312" w:rsidP="00932312">
      <w:pPr>
        <w:pStyle w:val="PL"/>
      </w:pPr>
      <w:r>
        <w:t xml:space="preserve">      responses:</w:t>
      </w:r>
    </w:p>
    <w:p w14:paraId="43D994B9" w14:textId="77777777" w:rsidR="00932312" w:rsidRDefault="00932312" w:rsidP="00932312">
      <w:pPr>
        <w:pStyle w:val="PL"/>
      </w:pPr>
      <w:r>
        <w:t xml:space="preserve">        '204':</w:t>
      </w:r>
    </w:p>
    <w:p w14:paraId="0D2B5E64" w14:textId="77777777" w:rsidR="00932312" w:rsidRDefault="00932312" w:rsidP="00932312">
      <w:pPr>
        <w:pStyle w:val="PL"/>
      </w:pPr>
      <w:r>
        <w:t xml:space="preserve">          description: Expected response to a successful deletion.</w:t>
      </w:r>
    </w:p>
    <w:p w14:paraId="53D0EC5B" w14:textId="77777777" w:rsidR="00932312" w:rsidRDefault="00932312" w:rsidP="00932312">
      <w:pPr>
        <w:pStyle w:val="PL"/>
      </w:pPr>
      <w:r>
        <w:t xml:space="preserve">        '307':</w:t>
      </w:r>
    </w:p>
    <w:p w14:paraId="11084A95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062202B6" w14:textId="77777777" w:rsidR="00932312" w:rsidRDefault="00932312" w:rsidP="00932312">
      <w:pPr>
        <w:pStyle w:val="PL"/>
      </w:pPr>
      <w:r>
        <w:t xml:space="preserve">          content:</w:t>
      </w:r>
    </w:p>
    <w:p w14:paraId="61CEA5A8" w14:textId="77777777" w:rsidR="00932312" w:rsidRDefault="00932312" w:rsidP="00932312">
      <w:pPr>
        <w:pStyle w:val="PL"/>
      </w:pPr>
      <w:r>
        <w:t xml:space="preserve">            application/json:</w:t>
      </w:r>
    </w:p>
    <w:p w14:paraId="4FB5F7F2" w14:textId="77777777" w:rsidR="00932312" w:rsidRDefault="00932312" w:rsidP="00932312">
      <w:pPr>
        <w:pStyle w:val="PL"/>
      </w:pPr>
      <w:r>
        <w:t xml:space="preserve">              schema:</w:t>
      </w:r>
    </w:p>
    <w:p w14:paraId="12F5D78F" w14:textId="77777777" w:rsidR="00932312" w:rsidRDefault="00932312" w:rsidP="00932312">
      <w:pPr>
        <w:pStyle w:val="PL"/>
      </w:pPr>
      <w:r>
        <w:lastRenderedPageBreak/>
        <w:t xml:space="preserve">                $ref: 'TS29571_CommonData.yaml#/components/schemas/RedirectResponse'</w:t>
      </w:r>
    </w:p>
    <w:p w14:paraId="7C5B37DA" w14:textId="77777777" w:rsidR="00932312" w:rsidRDefault="00932312" w:rsidP="00932312">
      <w:pPr>
        <w:pStyle w:val="PL"/>
      </w:pPr>
      <w:r>
        <w:t xml:space="preserve">          headers:</w:t>
      </w:r>
    </w:p>
    <w:p w14:paraId="527A9B28" w14:textId="77777777" w:rsidR="00932312" w:rsidRDefault="00932312" w:rsidP="00932312">
      <w:pPr>
        <w:pStyle w:val="PL"/>
      </w:pPr>
      <w:r>
        <w:t xml:space="preserve">            Location:</w:t>
      </w:r>
    </w:p>
    <w:p w14:paraId="449F3C33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NRF.</w:t>
      </w:r>
    </w:p>
    <w:p w14:paraId="2BD5553C" w14:textId="77777777" w:rsidR="00932312" w:rsidRDefault="00932312" w:rsidP="00932312">
      <w:pPr>
        <w:pStyle w:val="PL"/>
      </w:pPr>
      <w:r>
        <w:t xml:space="preserve">              required: true</w:t>
      </w:r>
    </w:p>
    <w:p w14:paraId="32339712" w14:textId="77777777" w:rsidR="00932312" w:rsidRDefault="00932312" w:rsidP="00932312">
      <w:pPr>
        <w:pStyle w:val="PL"/>
      </w:pPr>
      <w:r>
        <w:t xml:space="preserve">              schema:</w:t>
      </w:r>
    </w:p>
    <w:p w14:paraId="003750D4" w14:textId="77777777" w:rsidR="00932312" w:rsidRDefault="00932312" w:rsidP="00932312">
      <w:pPr>
        <w:pStyle w:val="PL"/>
      </w:pPr>
      <w:r>
        <w:t xml:space="preserve">                type: string</w:t>
      </w:r>
    </w:p>
    <w:p w14:paraId="65248CD6" w14:textId="77777777" w:rsidR="00932312" w:rsidRDefault="00932312" w:rsidP="00932312">
      <w:pPr>
        <w:pStyle w:val="PL"/>
      </w:pPr>
      <w:r>
        <w:t xml:space="preserve">        '308':</w:t>
      </w:r>
    </w:p>
    <w:p w14:paraId="463BD3F2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003EC9DA" w14:textId="77777777" w:rsidR="00932312" w:rsidRDefault="00932312" w:rsidP="00932312">
      <w:pPr>
        <w:pStyle w:val="PL"/>
      </w:pPr>
      <w:r>
        <w:t xml:space="preserve">          content:</w:t>
      </w:r>
    </w:p>
    <w:p w14:paraId="03D268FF" w14:textId="77777777" w:rsidR="00932312" w:rsidRDefault="00932312" w:rsidP="00932312">
      <w:pPr>
        <w:pStyle w:val="PL"/>
      </w:pPr>
      <w:r>
        <w:t xml:space="preserve">            application/json:</w:t>
      </w:r>
    </w:p>
    <w:p w14:paraId="3A12A5FA" w14:textId="77777777" w:rsidR="00932312" w:rsidRDefault="00932312" w:rsidP="00932312">
      <w:pPr>
        <w:pStyle w:val="PL"/>
      </w:pPr>
      <w:r>
        <w:t xml:space="preserve">              schema:</w:t>
      </w:r>
    </w:p>
    <w:p w14:paraId="78763787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6A3D2995" w14:textId="77777777" w:rsidR="00932312" w:rsidRDefault="00932312" w:rsidP="00932312">
      <w:pPr>
        <w:pStyle w:val="PL"/>
      </w:pPr>
      <w:r>
        <w:t xml:space="preserve">          headers:</w:t>
      </w:r>
    </w:p>
    <w:p w14:paraId="47711690" w14:textId="77777777" w:rsidR="00932312" w:rsidRDefault="00932312" w:rsidP="00932312">
      <w:pPr>
        <w:pStyle w:val="PL"/>
      </w:pPr>
      <w:r>
        <w:t xml:space="preserve">            Location:</w:t>
      </w:r>
    </w:p>
    <w:p w14:paraId="587B7F8F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NRF.</w:t>
      </w:r>
    </w:p>
    <w:p w14:paraId="14D96459" w14:textId="77777777" w:rsidR="00932312" w:rsidRDefault="00932312" w:rsidP="00932312">
      <w:pPr>
        <w:pStyle w:val="PL"/>
      </w:pPr>
      <w:r>
        <w:t xml:space="preserve">              required: true</w:t>
      </w:r>
    </w:p>
    <w:p w14:paraId="72EB642D" w14:textId="77777777" w:rsidR="00932312" w:rsidRDefault="00932312" w:rsidP="00932312">
      <w:pPr>
        <w:pStyle w:val="PL"/>
      </w:pPr>
      <w:r>
        <w:t xml:space="preserve">              schema:</w:t>
      </w:r>
    </w:p>
    <w:p w14:paraId="4B6EF4E1" w14:textId="77777777" w:rsidR="00932312" w:rsidRDefault="00932312" w:rsidP="00932312">
      <w:pPr>
        <w:pStyle w:val="PL"/>
      </w:pPr>
      <w:r>
        <w:t xml:space="preserve">                type: string</w:t>
      </w:r>
    </w:p>
    <w:p w14:paraId="7AB5302E" w14:textId="77777777" w:rsidR="00932312" w:rsidRDefault="00932312" w:rsidP="00932312">
      <w:pPr>
        <w:pStyle w:val="PL"/>
      </w:pPr>
      <w:r>
        <w:t xml:space="preserve">        '400':</w:t>
      </w:r>
    </w:p>
    <w:p w14:paraId="140649C0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50481A19" w14:textId="77777777" w:rsidR="00932312" w:rsidRDefault="00932312" w:rsidP="00932312">
      <w:pPr>
        <w:pStyle w:val="PL"/>
      </w:pPr>
      <w:r>
        <w:t xml:space="preserve">        '401':</w:t>
      </w:r>
    </w:p>
    <w:p w14:paraId="791E18A1" w14:textId="77777777" w:rsidR="00932312" w:rsidRDefault="00932312" w:rsidP="00932312">
      <w:pPr>
        <w:pStyle w:val="PL"/>
      </w:pPr>
      <w:r>
        <w:t xml:space="preserve">          $ref: 'TS29571_CommonData.yaml#/components/responses/401'</w:t>
      </w:r>
    </w:p>
    <w:p w14:paraId="12A3D9BE" w14:textId="77777777" w:rsidR="00932312" w:rsidRDefault="00932312" w:rsidP="00932312">
      <w:pPr>
        <w:pStyle w:val="PL"/>
      </w:pPr>
      <w:r>
        <w:t xml:space="preserve">        '403':</w:t>
      </w:r>
    </w:p>
    <w:p w14:paraId="32E50E3D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18600730" w14:textId="77777777" w:rsidR="00932312" w:rsidRDefault="00932312" w:rsidP="00932312">
      <w:pPr>
        <w:pStyle w:val="PL"/>
      </w:pPr>
      <w:r>
        <w:t xml:space="preserve">        '404':</w:t>
      </w:r>
    </w:p>
    <w:p w14:paraId="37008BCA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2AFF8592" w14:textId="77777777" w:rsidR="00932312" w:rsidRDefault="00932312" w:rsidP="00932312">
      <w:pPr>
        <w:pStyle w:val="PL"/>
      </w:pPr>
      <w:r>
        <w:t xml:space="preserve">        '411':</w:t>
      </w:r>
    </w:p>
    <w:p w14:paraId="27B40CEE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4160C69A" w14:textId="77777777" w:rsidR="00932312" w:rsidRDefault="00932312" w:rsidP="00932312">
      <w:pPr>
        <w:pStyle w:val="PL"/>
      </w:pPr>
      <w:r>
        <w:t xml:space="preserve">        '429':</w:t>
      </w:r>
    </w:p>
    <w:p w14:paraId="38AFC801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A98A1D5" w14:textId="77777777" w:rsidR="00932312" w:rsidRDefault="00932312" w:rsidP="00932312">
      <w:pPr>
        <w:pStyle w:val="PL"/>
      </w:pPr>
      <w:r>
        <w:t xml:space="preserve">        '500':</w:t>
      </w:r>
    </w:p>
    <w:p w14:paraId="5C854F8E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0149D900" w14:textId="77777777" w:rsidR="00932312" w:rsidRDefault="00932312" w:rsidP="00932312">
      <w:pPr>
        <w:pStyle w:val="PL"/>
      </w:pPr>
      <w:r>
        <w:t xml:space="preserve">        '501':</w:t>
      </w:r>
    </w:p>
    <w:p w14:paraId="09168362" w14:textId="77777777" w:rsidR="00932312" w:rsidRDefault="00932312" w:rsidP="00932312">
      <w:pPr>
        <w:pStyle w:val="PL"/>
      </w:pPr>
      <w:r>
        <w:t xml:space="preserve">          $ref: 'TS29571_CommonData.yaml#/components/responses/501'</w:t>
      </w:r>
    </w:p>
    <w:p w14:paraId="3FBB0ACA" w14:textId="77777777" w:rsidR="00932312" w:rsidRDefault="00932312" w:rsidP="00932312">
      <w:pPr>
        <w:pStyle w:val="PL"/>
      </w:pPr>
      <w:r>
        <w:t xml:space="preserve">        '503':</w:t>
      </w:r>
    </w:p>
    <w:p w14:paraId="0599B19A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743F2461" w14:textId="77777777" w:rsidR="00932312" w:rsidRDefault="00932312" w:rsidP="00932312">
      <w:pPr>
        <w:pStyle w:val="PL"/>
      </w:pPr>
      <w:r>
        <w:t xml:space="preserve">        default:</w:t>
      </w:r>
    </w:p>
    <w:p w14:paraId="3563895C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46996C75" w14:textId="77777777" w:rsidR="00932312" w:rsidRDefault="00932312" w:rsidP="00932312">
      <w:pPr>
        <w:pStyle w:val="PL"/>
      </w:pPr>
    </w:p>
    <w:p w14:paraId="06E29CC6" w14:textId="77777777" w:rsidR="00932312" w:rsidRDefault="00932312" w:rsidP="00932312">
      <w:pPr>
        <w:pStyle w:val="PL"/>
      </w:pPr>
      <w:r>
        <w:t>components:</w:t>
      </w:r>
    </w:p>
    <w:p w14:paraId="3EA50A5B" w14:textId="77777777" w:rsidR="00932312" w:rsidRDefault="00932312" w:rsidP="00932312">
      <w:pPr>
        <w:pStyle w:val="PL"/>
      </w:pPr>
    </w:p>
    <w:p w14:paraId="5C8B2843" w14:textId="77777777" w:rsidR="00932312" w:rsidRDefault="00932312" w:rsidP="00932312">
      <w:pPr>
        <w:pStyle w:val="PL"/>
      </w:pPr>
      <w:r>
        <w:t xml:space="preserve">  securitySchemes:</w:t>
      </w:r>
    </w:p>
    <w:p w14:paraId="61947F0F" w14:textId="77777777" w:rsidR="00932312" w:rsidRDefault="00932312" w:rsidP="00932312">
      <w:pPr>
        <w:pStyle w:val="PL"/>
      </w:pPr>
      <w:r>
        <w:t xml:space="preserve">    oAuth2ClientCredentials:</w:t>
      </w:r>
    </w:p>
    <w:p w14:paraId="18DB51CC" w14:textId="77777777" w:rsidR="00932312" w:rsidRDefault="00932312" w:rsidP="00932312">
      <w:pPr>
        <w:pStyle w:val="PL"/>
      </w:pPr>
      <w:r>
        <w:t xml:space="preserve">      type: oauth2</w:t>
      </w:r>
    </w:p>
    <w:p w14:paraId="30DDAF70" w14:textId="77777777" w:rsidR="00932312" w:rsidRDefault="00932312" w:rsidP="00932312">
      <w:pPr>
        <w:pStyle w:val="PL"/>
      </w:pPr>
      <w:r>
        <w:t xml:space="preserve">      flows:</w:t>
      </w:r>
    </w:p>
    <w:p w14:paraId="43A03B99" w14:textId="77777777" w:rsidR="00932312" w:rsidRDefault="00932312" w:rsidP="00932312">
      <w:pPr>
        <w:pStyle w:val="PL"/>
      </w:pPr>
      <w:r>
        <w:t xml:space="preserve">        clientCredentials:</w:t>
      </w:r>
    </w:p>
    <w:p w14:paraId="751B233D" w14:textId="77777777" w:rsidR="00932312" w:rsidRDefault="00932312" w:rsidP="00932312">
      <w:pPr>
        <w:pStyle w:val="PL"/>
      </w:pPr>
      <w:r>
        <w:t xml:space="preserve">          tokenUrl: '{nrfApiRoot}/oauth2/token'</w:t>
      </w:r>
    </w:p>
    <w:p w14:paraId="2D23C004" w14:textId="77777777" w:rsidR="00932312" w:rsidRDefault="00932312" w:rsidP="00932312">
      <w:pPr>
        <w:pStyle w:val="PL"/>
      </w:pPr>
      <w:r>
        <w:t xml:space="preserve">          scopes:</w:t>
      </w:r>
    </w:p>
    <w:p w14:paraId="4F8A1FCF" w14:textId="77777777" w:rsidR="00932312" w:rsidRDefault="00932312" w:rsidP="00932312">
      <w:pPr>
        <w:pStyle w:val="PL"/>
      </w:pPr>
      <w:r>
        <w:t xml:space="preserve">            nmf-mrm: Access to the Nmf_MRM API.</w:t>
      </w:r>
    </w:p>
    <w:p w14:paraId="00F3378C" w14:textId="77777777" w:rsidR="00932312" w:rsidRDefault="00932312" w:rsidP="00932312">
      <w:pPr>
        <w:pStyle w:val="PL"/>
      </w:pPr>
    </w:p>
    <w:p w14:paraId="0DA6A631" w14:textId="77777777" w:rsidR="00932312" w:rsidRDefault="00932312" w:rsidP="00932312">
      <w:pPr>
        <w:pStyle w:val="PL"/>
      </w:pPr>
      <w:r>
        <w:t xml:space="preserve">  schemas:</w:t>
      </w:r>
    </w:p>
    <w:p w14:paraId="4D425F59" w14:textId="77777777" w:rsidR="00932312" w:rsidRDefault="00932312" w:rsidP="00932312">
      <w:pPr>
        <w:pStyle w:val="PL"/>
      </w:pPr>
    </w:p>
    <w:p w14:paraId="0650AB7F" w14:textId="77777777" w:rsidR="00932312" w:rsidRDefault="00932312" w:rsidP="00932312">
      <w:pPr>
        <w:pStyle w:val="PL"/>
      </w:pPr>
      <w:r>
        <w:t xml:space="preserve">    MediaContext:</w:t>
      </w:r>
    </w:p>
    <w:p w14:paraId="5FCFCDF3" w14:textId="77777777" w:rsidR="00932312" w:rsidRDefault="00932312" w:rsidP="00932312">
      <w:pPr>
        <w:pStyle w:val="PL"/>
      </w:pPr>
      <w:r>
        <w:t xml:space="preserve">      description: Information of a Media Context in a MF.</w:t>
      </w:r>
    </w:p>
    <w:p w14:paraId="421CC090" w14:textId="77777777" w:rsidR="00932312" w:rsidRDefault="00932312" w:rsidP="00932312">
      <w:pPr>
        <w:pStyle w:val="PL"/>
      </w:pPr>
      <w:r>
        <w:t xml:space="preserve">      type: object</w:t>
      </w:r>
    </w:p>
    <w:p w14:paraId="6414339F" w14:textId="77777777" w:rsidR="00932312" w:rsidRDefault="00932312" w:rsidP="00932312">
      <w:pPr>
        <w:pStyle w:val="PL"/>
      </w:pPr>
      <w:r>
        <w:t xml:space="preserve">      required:</w:t>
      </w:r>
    </w:p>
    <w:p w14:paraId="760D3665" w14:textId="77777777" w:rsidR="00932312" w:rsidRDefault="00932312" w:rsidP="00932312">
      <w:pPr>
        <w:pStyle w:val="PL"/>
      </w:pPr>
      <w:r>
        <w:t xml:space="preserve">        - terminations</w:t>
      </w:r>
    </w:p>
    <w:p w14:paraId="73ECC683" w14:textId="77777777" w:rsidR="00932312" w:rsidRDefault="00932312" w:rsidP="00932312">
      <w:pPr>
        <w:pStyle w:val="PL"/>
      </w:pPr>
      <w:r>
        <w:t xml:space="preserve">      properties:</w:t>
      </w:r>
    </w:p>
    <w:p w14:paraId="5D887950" w14:textId="77777777" w:rsidR="00932312" w:rsidRDefault="00932312" w:rsidP="00932312">
      <w:pPr>
        <w:pStyle w:val="PL"/>
      </w:pPr>
      <w:r>
        <w:t xml:space="preserve">        contextId:</w:t>
      </w:r>
    </w:p>
    <w:p w14:paraId="57A2D74A" w14:textId="77777777" w:rsidR="00932312" w:rsidRDefault="00932312" w:rsidP="00932312">
      <w:pPr>
        <w:pStyle w:val="PL"/>
      </w:pPr>
      <w:r>
        <w:t xml:space="preserve">          type: string</w:t>
      </w:r>
    </w:p>
    <w:p w14:paraId="1D2A1AEF" w14:textId="77777777" w:rsidR="00932312" w:rsidRDefault="00932312" w:rsidP="00932312">
      <w:pPr>
        <w:pStyle w:val="PL"/>
      </w:pPr>
      <w:r>
        <w:t xml:space="preserve">        terminations:</w:t>
      </w:r>
    </w:p>
    <w:p w14:paraId="73580F9F" w14:textId="77777777" w:rsidR="00932312" w:rsidRDefault="00932312" w:rsidP="00932312">
      <w:pPr>
        <w:pStyle w:val="PL"/>
      </w:pPr>
      <w:r>
        <w:t xml:space="preserve">          type: array</w:t>
      </w:r>
    </w:p>
    <w:p w14:paraId="145C4DEF" w14:textId="77777777" w:rsidR="00932312" w:rsidRDefault="00932312" w:rsidP="00932312">
      <w:pPr>
        <w:pStyle w:val="PL"/>
      </w:pPr>
      <w:r>
        <w:t xml:space="preserve">          items:</w:t>
      </w:r>
    </w:p>
    <w:p w14:paraId="34269760" w14:textId="77777777" w:rsidR="00932312" w:rsidRDefault="00932312" w:rsidP="00932312">
      <w:pPr>
        <w:pStyle w:val="PL"/>
      </w:pPr>
      <w:r>
        <w:t xml:space="preserve">            $ref: '#/components/schemas/TerminationInfo'</w:t>
      </w:r>
    </w:p>
    <w:p w14:paraId="478A17A4" w14:textId="77777777" w:rsidR="00932312" w:rsidRDefault="00932312" w:rsidP="00932312">
      <w:pPr>
        <w:pStyle w:val="PL"/>
      </w:pPr>
      <w:r>
        <w:t xml:space="preserve">          minItems: 1</w:t>
      </w:r>
    </w:p>
    <w:p w14:paraId="17B9B949" w14:textId="77777777" w:rsidR="00932312" w:rsidRDefault="00932312" w:rsidP="00932312">
      <w:pPr>
        <w:pStyle w:val="PL"/>
      </w:pPr>
    </w:p>
    <w:p w14:paraId="4B05DCAB" w14:textId="77777777" w:rsidR="00932312" w:rsidRDefault="00932312" w:rsidP="00932312">
      <w:pPr>
        <w:pStyle w:val="PL"/>
      </w:pPr>
      <w:r>
        <w:t xml:space="preserve">    TerminationInfo:</w:t>
      </w:r>
    </w:p>
    <w:p w14:paraId="3AEF59F9" w14:textId="77777777" w:rsidR="00932312" w:rsidRDefault="00932312" w:rsidP="00932312">
      <w:pPr>
        <w:pStyle w:val="PL"/>
      </w:pPr>
      <w:r>
        <w:t xml:space="preserve">      description: Represents the termination information.</w:t>
      </w:r>
    </w:p>
    <w:p w14:paraId="0B5B74BC" w14:textId="77777777" w:rsidR="00932312" w:rsidRDefault="00932312" w:rsidP="00932312">
      <w:pPr>
        <w:pStyle w:val="PL"/>
      </w:pPr>
      <w:r>
        <w:t xml:space="preserve">      type: object</w:t>
      </w:r>
    </w:p>
    <w:p w14:paraId="4E9A0A84" w14:textId="77777777" w:rsidR="00932312" w:rsidRDefault="00932312" w:rsidP="00932312">
      <w:pPr>
        <w:pStyle w:val="PL"/>
      </w:pPr>
      <w:r>
        <w:t xml:space="preserve">      required:</w:t>
      </w:r>
    </w:p>
    <w:p w14:paraId="069248F7" w14:textId="77777777" w:rsidR="00932312" w:rsidRDefault="00932312" w:rsidP="00932312">
      <w:pPr>
        <w:pStyle w:val="PL"/>
      </w:pPr>
      <w:r>
        <w:t xml:space="preserve">        - terminationId</w:t>
      </w:r>
    </w:p>
    <w:p w14:paraId="3505EB7F" w14:textId="77777777" w:rsidR="00932312" w:rsidRDefault="00932312" w:rsidP="00932312">
      <w:pPr>
        <w:pStyle w:val="PL"/>
      </w:pPr>
      <w:r>
        <w:t xml:space="preserve">        - medias</w:t>
      </w:r>
    </w:p>
    <w:p w14:paraId="3F2830B7" w14:textId="77777777" w:rsidR="00932312" w:rsidRDefault="00932312" w:rsidP="00932312">
      <w:pPr>
        <w:pStyle w:val="PL"/>
      </w:pPr>
      <w:r>
        <w:t xml:space="preserve">      properties:</w:t>
      </w:r>
    </w:p>
    <w:p w14:paraId="03E1C48F" w14:textId="77777777" w:rsidR="00932312" w:rsidRDefault="00932312" w:rsidP="00932312">
      <w:pPr>
        <w:pStyle w:val="PL"/>
      </w:pPr>
      <w:r>
        <w:t xml:space="preserve">        terminationId:</w:t>
      </w:r>
    </w:p>
    <w:p w14:paraId="073E60E5" w14:textId="77777777" w:rsidR="00932312" w:rsidRDefault="00932312" w:rsidP="00932312">
      <w:pPr>
        <w:pStyle w:val="PL"/>
      </w:pPr>
      <w:r>
        <w:t xml:space="preserve">          type: string</w:t>
      </w:r>
    </w:p>
    <w:p w14:paraId="7F17D47B" w14:textId="77777777" w:rsidR="00932312" w:rsidRDefault="00932312" w:rsidP="00932312">
      <w:pPr>
        <w:pStyle w:val="PL"/>
      </w:pPr>
      <w:r>
        <w:t xml:space="preserve">        medias:</w:t>
      </w:r>
    </w:p>
    <w:p w14:paraId="503F61BA" w14:textId="77777777" w:rsidR="00932312" w:rsidRDefault="00932312" w:rsidP="00932312">
      <w:pPr>
        <w:pStyle w:val="PL"/>
      </w:pPr>
      <w:r>
        <w:t xml:space="preserve">          type: array</w:t>
      </w:r>
    </w:p>
    <w:p w14:paraId="2A94FDE7" w14:textId="77777777" w:rsidR="00932312" w:rsidRDefault="00932312" w:rsidP="00932312">
      <w:pPr>
        <w:pStyle w:val="PL"/>
      </w:pPr>
      <w:r>
        <w:lastRenderedPageBreak/>
        <w:t xml:space="preserve">          items:</w:t>
      </w:r>
    </w:p>
    <w:p w14:paraId="30DD5EE3" w14:textId="77777777" w:rsidR="00932312" w:rsidRDefault="00932312" w:rsidP="00932312">
      <w:pPr>
        <w:pStyle w:val="PL"/>
      </w:pPr>
      <w:r>
        <w:t xml:space="preserve">            $ref: '#/components/schemas/MediaInfo'</w:t>
      </w:r>
    </w:p>
    <w:p w14:paraId="378DE762" w14:textId="77777777" w:rsidR="00932312" w:rsidRDefault="00932312" w:rsidP="00932312">
      <w:pPr>
        <w:pStyle w:val="PL"/>
      </w:pPr>
      <w:r>
        <w:t xml:space="preserve">          minItems: 1</w:t>
      </w:r>
    </w:p>
    <w:p w14:paraId="59F267ED" w14:textId="77777777" w:rsidR="00932312" w:rsidRDefault="00932312" w:rsidP="00932312">
      <w:pPr>
        <w:pStyle w:val="PL"/>
      </w:pPr>
    </w:p>
    <w:p w14:paraId="4389DA52" w14:textId="77777777" w:rsidR="00932312" w:rsidRDefault="00932312" w:rsidP="00932312">
      <w:pPr>
        <w:pStyle w:val="PL"/>
      </w:pPr>
      <w:r>
        <w:t xml:space="preserve">    MediaInfo:</w:t>
      </w:r>
    </w:p>
    <w:p w14:paraId="1A8952DC" w14:textId="77777777" w:rsidR="00932312" w:rsidRDefault="00932312" w:rsidP="00932312">
      <w:pPr>
        <w:pStyle w:val="PL"/>
      </w:pPr>
      <w:r>
        <w:t xml:space="preserve">      description: Represents the media information.</w:t>
      </w:r>
    </w:p>
    <w:p w14:paraId="213C77F3" w14:textId="77777777" w:rsidR="00932312" w:rsidRDefault="00932312" w:rsidP="00932312">
      <w:pPr>
        <w:pStyle w:val="PL"/>
      </w:pPr>
      <w:r>
        <w:t xml:space="preserve">      type: object</w:t>
      </w:r>
    </w:p>
    <w:p w14:paraId="27D25755" w14:textId="77777777" w:rsidR="00932312" w:rsidRDefault="00932312" w:rsidP="00932312">
      <w:pPr>
        <w:pStyle w:val="PL"/>
      </w:pPr>
      <w:r>
        <w:t xml:space="preserve">      required:</w:t>
      </w:r>
    </w:p>
    <w:p w14:paraId="4B6D183E" w14:textId="77777777" w:rsidR="00932312" w:rsidRDefault="00932312" w:rsidP="00932312">
      <w:pPr>
        <w:pStyle w:val="PL"/>
      </w:pPr>
      <w:r>
        <w:t xml:space="preserve">        - mediaId</w:t>
      </w:r>
    </w:p>
    <w:p w14:paraId="3347DD7D" w14:textId="77777777" w:rsidR="00932312" w:rsidRDefault="00932312" w:rsidP="00932312">
      <w:pPr>
        <w:pStyle w:val="PL"/>
      </w:pPr>
      <w:r>
        <w:t xml:space="preserve">        - mediaResourceType</w:t>
      </w:r>
    </w:p>
    <w:p w14:paraId="6708CB84" w14:textId="77777777" w:rsidR="00932312" w:rsidRDefault="00932312" w:rsidP="00932312">
      <w:pPr>
        <w:pStyle w:val="PL"/>
      </w:pPr>
      <w:r>
        <w:t xml:space="preserve">      properties:</w:t>
      </w:r>
    </w:p>
    <w:p w14:paraId="57746F41" w14:textId="77777777" w:rsidR="00932312" w:rsidRDefault="00932312" w:rsidP="00932312">
      <w:pPr>
        <w:pStyle w:val="PL"/>
      </w:pPr>
      <w:r>
        <w:t xml:space="preserve">        mediaId:</w:t>
      </w:r>
    </w:p>
    <w:p w14:paraId="28DCE476" w14:textId="77777777" w:rsidR="00932312" w:rsidRDefault="00932312" w:rsidP="00932312">
      <w:pPr>
        <w:pStyle w:val="PL"/>
      </w:pPr>
      <w:r>
        <w:t xml:space="preserve">          $ref: 'TS29571_CommonData.yaml#/components/schemas/MediaId'</w:t>
      </w:r>
    </w:p>
    <w:p w14:paraId="3D354029" w14:textId="77777777" w:rsidR="00932312" w:rsidRDefault="00932312" w:rsidP="00932312">
      <w:pPr>
        <w:pStyle w:val="PL"/>
      </w:pPr>
      <w:r>
        <w:t xml:space="preserve">        mediaResourceType:</w:t>
      </w:r>
    </w:p>
    <w:p w14:paraId="3EEB2EB3" w14:textId="77777777" w:rsidR="00932312" w:rsidRDefault="00932312" w:rsidP="00932312">
      <w:pPr>
        <w:pStyle w:val="PL"/>
      </w:pPr>
      <w:r>
        <w:t xml:space="preserve">          $ref: 'TS29571_CommonData.yaml#/components/schemas/MediaResourceType'</w:t>
      </w:r>
    </w:p>
    <w:p w14:paraId="5F6B5FA5" w14:textId="77777777" w:rsidR="00932312" w:rsidRDefault="00932312" w:rsidP="00932312">
      <w:pPr>
        <w:pStyle w:val="PL"/>
      </w:pPr>
      <w:r>
        <w:t xml:space="preserve">        localMbEndpoint:</w:t>
      </w:r>
    </w:p>
    <w:p w14:paraId="354115E2" w14:textId="77777777" w:rsidR="00932312" w:rsidRDefault="00932312" w:rsidP="00932312">
      <w:pPr>
        <w:pStyle w:val="PL"/>
      </w:pPr>
      <w:r>
        <w:t xml:space="preserve">          $ref: 'TS29571_CommonData.yaml#/components/schemas/Endpoint'</w:t>
      </w:r>
    </w:p>
    <w:p w14:paraId="1CF149E2" w14:textId="77777777" w:rsidR="00932312" w:rsidRDefault="00932312" w:rsidP="00932312">
      <w:pPr>
        <w:pStyle w:val="PL"/>
      </w:pPr>
      <w:r>
        <w:t xml:space="preserve">        remoteMbEndpoint:</w:t>
      </w:r>
    </w:p>
    <w:p w14:paraId="6FAC2137" w14:textId="77777777" w:rsidR="00932312" w:rsidRDefault="00932312" w:rsidP="00932312">
      <w:pPr>
        <w:pStyle w:val="PL"/>
      </w:pPr>
      <w:r>
        <w:t xml:space="preserve">          $ref: 'TS29571_CommonData.yaml#/components/schemas/Endpoint'</w:t>
      </w:r>
    </w:p>
    <w:p w14:paraId="39832B13" w14:textId="77777777" w:rsidR="00932312" w:rsidRDefault="00932312" w:rsidP="00932312">
      <w:pPr>
        <w:pStyle w:val="PL"/>
      </w:pPr>
      <w:r>
        <w:t xml:space="preserve">        dcMedia:</w:t>
      </w:r>
    </w:p>
    <w:p w14:paraId="7818478C" w14:textId="77777777" w:rsidR="00932312" w:rsidRDefault="00932312" w:rsidP="00932312">
      <w:pPr>
        <w:pStyle w:val="PL"/>
      </w:pPr>
      <w:r>
        <w:t xml:space="preserve">          $ref: '#/components/schemas/DcMedia'</w:t>
      </w:r>
    </w:p>
    <w:p w14:paraId="567DC948" w14:textId="77777777" w:rsidR="00932312" w:rsidRDefault="00932312" w:rsidP="00932312">
      <w:pPr>
        <w:pStyle w:val="PL"/>
        <w:rPr>
          <w:lang w:eastAsia="zh-CN"/>
        </w:rPr>
      </w:pPr>
      <w:r>
        <w:rPr>
          <w:lang w:eastAsia="zh-CN"/>
        </w:rPr>
        <w:t xml:space="preserve">        arMedia:</w:t>
      </w:r>
    </w:p>
    <w:p w14:paraId="329FC013" w14:textId="77777777" w:rsidR="00932312" w:rsidRDefault="00932312" w:rsidP="00932312">
      <w:pPr>
        <w:pStyle w:val="PL"/>
        <w:rPr>
          <w:lang w:eastAsia="en-GB"/>
        </w:rPr>
      </w:pPr>
      <w:r>
        <w:t xml:space="preserve">          $ref: '#/components/schemas/ArMedia'</w:t>
      </w:r>
    </w:p>
    <w:p w14:paraId="3598687A" w14:textId="77777777" w:rsidR="00932312" w:rsidRDefault="00932312" w:rsidP="00932312">
      <w:pPr>
        <w:pStyle w:val="PL"/>
      </w:pPr>
      <w:r>
        <w:t xml:space="preserve">        mediaProcessingUri:</w:t>
      </w:r>
    </w:p>
    <w:p w14:paraId="32ECE66A" w14:textId="77777777" w:rsidR="00932312" w:rsidRDefault="00932312" w:rsidP="00932312">
      <w:pPr>
        <w:pStyle w:val="PL"/>
      </w:pPr>
      <w:r>
        <w:t xml:space="preserve">          $ref: 'TS29571_CommonData.yaml#/components/schemas/Uri'</w:t>
      </w:r>
    </w:p>
    <w:p w14:paraId="45503F08" w14:textId="77777777" w:rsidR="00932312" w:rsidRDefault="00932312" w:rsidP="00932312">
      <w:pPr>
        <w:pStyle w:val="PL"/>
      </w:pPr>
    </w:p>
    <w:p w14:paraId="328EFD89" w14:textId="77777777" w:rsidR="00932312" w:rsidRDefault="00932312" w:rsidP="00932312">
      <w:pPr>
        <w:pStyle w:val="PL"/>
      </w:pPr>
      <w:r>
        <w:t xml:space="preserve">    DcMedia:</w:t>
      </w:r>
    </w:p>
    <w:p w14:paraId="32A12C44" w14:textId="77777777" w:rsidR="00932312" w:rsidRDefault="00932312" w:rsidP="00932312">
      <w:pPr>
        <w:pStyle w:val="PL"/>
      </w:pPr>
      <w:r>
        <w:t xml:space="preserve">      description: Represents the DC media descriptor.</w:t>
      </w:r>
    </w:p>
    <w:p w14:paraId="6C2BE8B8" w14:textId="77777777" w:rsidR="00932312" w:rsidRDefault="00932312" w:rsidP="00932312">
      <w:pPr>
        <w:pStyle w:val="PL"/>
      </w:pPr>
      <w:r>
        <w:t xml:space="preserve">      type: object</w:t>
      </w:r>
    </w:p>
    <w:p w14:paraId="6B8BC7A3" w14:textId="77777777" w:rsidR="00932312" w:rsidRDefault="00932312" w:rsidP="00932312">
      <w:pPr>
        <w:pStyle w:val="PL"/>
      </w:pPr>
      <w:r>
        <w:t xml:space="preserve">      required:</w:t>
      </w:r>
    </w:p>
    <w:p w14:paraId="6C76AE86" w14:textId="77777777" w:rsidR="00932312" w:rsidRDefault="00932312" w:rsidP="00932312">
      <w:pPr>
        <w:pStyle w:val="PL"/>
      </w:pPr>
      <w:r>
        <w:t xml:space="preserve">        - streams</w:t>
      </w:r>
    </w:p>
    <w:p w14:paraId="201243B1" w14:textId="77777777" w:rsidR="00932312" w:rsidRDefault="00932312" w:rsidP="00932312">
      <w:pPr>
        <w:pStyle w:val="PL"/>
      </w:pPr>
      <w:r>
        <w:t xml:space="preserve">      properties:</w:t>
      </w:r>
    </w:p>
    <w:p w14:paraId="77BB9E43" w14:textId="77777777" w:rsidR="00932312" w:rsidRDefault="00932312" w:rsidP="00932312">
      <w:pPr>
        <w:pStyle w:val="PL"/>
      </w:pPr>
      <w:r>
        <w:t xml:space="preserve">        mediaProxyConfig:</w:t>
      </w:r>
    </w:p>
    <w:p w14:paraId="73B35CAF" w14:textId="77777777" w:rsidR="00932312" w:rsidRDefault="00932312" w:rsidP="00932312">
      <w:pPr>
        <w:pStyle w:val="PL"/>
      </w:pPr>
      <w:r>
        <w:t xml:space="preserve">          $ref: 'TS29571_CommonData.yaml#/components/schemas/MediaProxy'</w:t>
      </w:r>
    </w:p>
    <w:p w14:paraId="42F79897" w14:textId="77777777" w:rsidR="00932312" w:rsidRDefault="00932312" w:rsidP="00932312">
      <w:pPr>
        <w:pStyle w:val="PL"/>
      </w:pPr>
      <w:r>
        <w:t xml:space="preserve">        replaceHttpUrl:</w:t>
      </w:r>
    </w:p>
    <w:p w14:paraId="2FA5ABCD" w14:textId="77777777" w:rsidR="00932312" w:rsidRDefault="00932312" w:rsidP="00932312">
      <w:pPr>
        <w:pStyle w:val="PL"/>
      </w:pPr>
      <w:r>
        <w:t xml:space="preserve">          type: object</w:t>
      </w:r>
    </w:p>
    <w:p w14:paraId="01BCB43D" w14:textId="77777777" w:rsidR="00932312" w:rsidRDefault="00932312" w:rsidP="00932312">
      <w:pPr>
        <w:pStyle w:val="PL"/>
      </w:pPr>
      <w:r>
        <w:t xml:space="preserve">          description: &gt;</w:t>
      </w:r>
    </w:p>
    <w:p w14:paraId="3F5B36B1" w14:textId="77777777" w:rsidR="00932312" w:rsidRDefault="00932312" w:rsidP="00932312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294DF66D" w14:textId="77777777" w:rsidR="00932312" w:rsidRDefault="00932312" w:rsidP="00932312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EF38113" w14:textId="77777777" w:rsidR="00932312" w:rsidRDefault="00932312" w:rsidP="00932312">
      <w:pPr>
        <w:pStyle w:val="PL"/>
        <w:rPr>
          <w:lang w:eastAsia="en-GB"/>
        </w:rPr>
      </w:pPr>
      <w:r>
        <w:t xml:space="preserve">          additionalProperties:</w:t>
      </w:r>
    </w:p>
    <w:p w14:paraId="4EAB88B3" w14:textId="77777777" w:rsidR="00932312" w:rsidRDefault="00932312" w:rsidP="00932312">
      <w:pPr>
        <w:pStyle w:val="PL"/>
      </w:pPr>
      <w:r>
        <w:t xml:space="preserve">            $ref: 'TS29571_CommonData.yaml#/components/schemas/ReplaceHttpUrl'</w:t>
      </w:r>
    </w:p>
    <w:p w14:paraId="25A809DB" w14:textId="77777777" w:rsidR="00932312" w:rsidRDefault="00932312" w:rsidP="00932312">
      <w:pPr>
        <w:pStyle w:val="PL"/>
      </w:pPr>
      <w:r>
        <w:t xml:space="preserve">          minProperties: 1</w:t>
      </w:r>
    </w:p>
    <w:p w14:paraId="7FA25843" w14:textId="461954BD" w:rsidR="00F82AF3" w:rsidRDefault="00F82AF3" w:rsidP="00F82AF3">
      <w:pPr>
        <w:pStyle w:val="PL"/>
        <w:rPr>
          <w:ins w:id="338" w:author="HW" w:date="2024-05-13T20:25:00Z"/>
        </w:rPr>
      </w:pPr>
      <w:ins w:id="339" w:author="HW" w:date="2024-05-13T20:25:00Z">
        <w:r>
          <w:t xml:space="preserve">        </w:t>
        </w:r>
      </w:ins>
      <w:ins w:id="340" w:author="HW" w:date="2024-05-13T20:26:00Z">
        <w:r>
          <w:t>mdc1Info</w:t>
        </w:r>
      </w:ins>
      <w:ins w:id="341" w:author="HW" w:date="2024-05-13T20:25:00Z">
        <w:r>
          <w:t>:</w:t>
        </w:r>
      </w:ins>
    </w:p>
    <w:p w14:paraId="1220EF10" w14:textId="02812C1A" w:rsidR="00F82AF3" w:rsidRDefault="00F82AF3" w:rsidP="00F82AF3">
      <w:pPr>
        <w:pStyle w:val="PL"/>
        <w:rPr>
          <w:ins w:id="342" w:author="HW" w:date="2024-05-13T20:25:00Z"/>
        </w:rPr>
      </w:pPr>
      <w:ins w:id="343" w:author="HW" w:date="2024-05-13T20:25:00Z">
        <w:r>
          <w:t xml:space="preserve">          $ref: '</w:t>
        </w:r>
      </w:ins>
      <w:ins w:id="344" w:author="HW" w:date="2024-05-13T20:26:00Z">
        <w:r>
          <w:t>#/components/schemas/Mdc1Info</w:t>
        </w:r>
      </w:ins>
      <w:ins w:id="345" w:author="HW" w:date="2024-05-13T20:25:00Z">
        <w:r>
          <w:t>'</w:t>
        </w:r>
      </w:ins>
    </w:p>
    <w:p w14:paraId="3BBA58DB" w14:textId="1919F7A9" w:rsidR="00F82AF3" w:rsidRDefault="00F82AF3" w:rsidP="00F82AF3">
      <w:pPr>
        <w:pStyle w:val="PL"/>
        <w:rPr>
          <w:ins w:id="346" w:author="HW" w:date="2024-05-13T20:26:00Z"/>
        </w:rPr>
      </w:pPr>
      <w:ins w:id="347" w:author="HW" w:date="2024-05-13T20:26:00Z">
        <w:r>
          <w:t xml:space="preserve">        </w:t>
        </w:r>
        <w:r w:rsidR="0063481C">
          <w:t>m</w:t>
        </w:r>
        <w:r>
          <w:t>dc2Info:</w:t>
        </w:r>
      </w:ins>
    </w:p>
    <w:p w14:paraId="76EFAF29" w14:textId="2C558CD4" w:rsidR="00F82AF3" w:rsidRDefault="00F82AF3" w:rsidP="00F82AF3">
      <w:pPr>
        <w:pStyle w:val="PL"/>
        <w:rPr>
          <w:ins w:id="348" w:author="HW" w:date="2024-05-13T20:26:00Z"/>
        </w:rPr>
      </w:pPr>
      <w:ins w:id="349" w:author="HW" w:date="2024-05-13T20:26:00Z">
        <w:r>
          <w:t xml:space="preserve">          $ref: '#/components/schemas/Mdc2Info'</w:t>
        </w:r>
      </w:ins>
    </w:p>
    <w:p w14:paraId="3A8ECD55" w14:textId="012245FE" w:rsidR="00932312" w:rsidDel="00F82AF3" w:rsidRDefault="00932312" w:rsidP="00932312">
      <w:pPr>
        <w:pStyle w:val="PL"/>
        <w:rPr>
          <w:del w:id="350" w:author="HW" w:date="2024-05-13T20:26:00Z"/>
        </w:rPr>
      </w:pPr>
      <w:del w:id="351" w:author="HW" w:date="2024-05-13T20:26:00Z">
        <w:r w:rsidDel="00F82AF3">
          <w:delText xml:space="preserve">        remoteMdc1Endpoint:</w:delText>
        </w:r>
      </w:del>
    </w:p>
    <w:p w14:paraId="13680741" w14:textId="2E719D70" w:rsidR="00932312" w:rsidDel="00F82AF3" w:rsidRDefault="00932312" w:rsidP="00932312">
      <w:pPr>
        <w:pStyle w:val="PL"/>
        <w:rPr>
          <w:del w:id="352" w:author="HW" w:date="2024-05-13T20:26:00Z"/>
        </w:rPr>
      </w:pPr>
      <w:del w:id="353" w:author="HW" w:date="2024-05-13T20:26:00Z">
        <w:r w:rsidDel="00F82AF3">
          <w:delText xml:space="preserve">          $ref: 'TS29571_CommonData.yaml#/components/schemas/Endpoint'</w:delText>
        </w:r>
      </w:del>
    </w:p>
    <w:p w14:paraId="18EB0622" w14:textId="53693A2C" w:rsidR="00932312" w:rsidDel="00F82AF3" w:rsidRDefault="00932312" w:rsidP="00932312">
      <w:pPr>
        <w:pStyle w:val="PL"/>
        <w:rPr>
          <w:del w:id="354" w:author="HW" w:date="2024-05-13T20:26:00Z"/>
        </w:rPr>
      </w:pPr>
      <w:del w:id="355" w:author="HW" w:date="2024-05-13T20:26:00Z">
        <w:r w:rsidDel="00F82AF3">
          <w:delText xml:space="preserve">        remoteMdc2Endpoint:</w:delText>
        </w:r>
      </w:del>
    </w:p>
    <w:p w14:paraId="0B56FEB4" w14:textId="2EF1BE76" w:rsidR="00932312" w:rsidDel="00F82AF3" w:rsidRDefault="00932312" w:rsidP="00932312">
      <w:pPr>
        <w:pStyle w:val="PL"/>
        <w:rPr>
          <w:del w:id="356" w:author="HW" w:date="2024-05-13T20:26:00Z"/>
        </w:rPr>
      </w:pPr>
      <w:del w:id="357" w:author="HW" w:date="2024-05-13T20:26:00Z">
        <w:r w:rsidDel="00F82AF3">
          <w:delText xml:space="preserve">          $ref: 'TS29571_CommonData.yaml#/components/schemas/Endpoint'</w:delText>
        </w:r>
      </w:del>
    </w:p>
    <w:p w14:paraId="2375E349" w14:textId="12671FBE" w:rsidR="00932312" w:rsidDel="00F82AF3" w:rsidRDefault="00932312" w:rsidP="00932312">
      <w:pPr>
        <w:pStyle w:val="PL"/>
        <w:rPr>
          <w:del w:id="358" w:author="HW" w:date="2024-05-13T20:26:00Z"/>
        </w:rPr>
      </w:pPr>
      <w:del w:id="359" w:author="HW" w:date="2024-05-13T20:26:00Z">
        <w:r w:rsidDel="00F82AF3">
          <w:delText xml:space="preserve">        localMdc1Endpoint:</w:delText>
        </w:r>
      </w:del>
    </w:p>
    <w:p w14:paraId="7C9D1B37" w14:textId="4C858704" w:rsidR="00932312" w:rsidDel="00F82AF3" w:rsidRDefault="00932312" w:rsidP="00932312">
      <w:pPr>
        <w:pStyle w:val="PL"/>
        <w:rPr>
          <w:del w:id="360" w:author="HW" w:date="2024-05-13T20:26:00Z"/>
        </w:rPr>
      </w:pPr>
      <w:del w:id="361" w:author="HW" w:date="2024-05-13T20:26:00Z">
        <w:r w:rsidDel="00F82AF3">
          <w:delText xml:space="preserve">          $ref: 'TS29571_CommonData.yaml#/components/schemas/Endpoint'</w:delText>
        </w:r>
      </w:del>
    </w:p>
    <w:p w14:paraId="322A19EC" w14:textId="4FEDDC29" w:rsidR="00932312" w:rsidDel="00F82AF3" w:rsidRDefault="00932312" w:rsidP="00932312">
      <w:pPr>
        <w:pStyle w:val="PL"/>
        <w:rPr>
          <w:del w:id="362" w:author="HW" w:date="2024-05-13T20:26:00Z"/>
        </w:rPr>
      </w:pPr>
      <w:del w:id="363" w:author="HW" w:date="2024-05-13T20:26:00Z">
        <w:r w:rsidDel="00F82AF3">
          <w:delText xml:space="preserve">        localMdc2Endpoint:</w:delText>
        </w:r>
      </w:del>
    </w:p>
    <w:p w14:paraId="14313FD7" w14:textId="43F6BFB6" w:rsidR="00932312" w:rsidDel="00F82AF3" w:rsidRDefault="00932312" w:rsidP="00932312">
      <w:pPr>
        <w:pStyle w:val="PL"/>
        <w:rPr>
          <w:del w:id="364" w:author="HW" w:date="2024-05-13T20:26:00Z"/>
        </w:rPr>
      </w:pPr>
      <w:del w:id="365" w:author="HW" w:date="2024-05-13T20:26:00Z">
        <w:r w:rsidDel="00F82AF3">
          <w:delText xml:space="preserve">          $ref: 'TS29571_CommonData.yaml#/components/schemas/Endpoint'</w:delText>
        </w:r>
      </w:del>
    </w:p>
    <w:p w14:paraId="406ACB0F" w14:textId="74D051AD" w:rsidR="00932312" w:rsidDel="00F82AF3" w:rsidRDefault="00932312" w:rsidP="00932312">
      <w:pPr>
        <w:pStyle w:val="PL"/>
        <w:rPr>
          <w:del w:id="366" w:author="HW" w:date="2024-05-13T20:26:00Z"/>
        </w:rPr>
      </w:pPr>
      <w:del w:id="367" w:author="HW" w:date="2024-05-13T20:26:00Z">
        <w:r w:rsidDel="00F82AF3">
          <w:delText xml:space="preserve">        mdc2Protocol:</w:delText>
        </w:r>
      </w:del>
    </w:p>
    <w:p w14:paraId="5BFCE1E1" w14:textId="2F72E8A4" w:rsidR="00932312" w:rsidDel="00F82AF3" w:rsidRDefault="00932312" w:rsidP="00932312">
      <w:pPr>
        <w:pStyle w:val="PL"/>
        <w:rPr>
          <w:del w:id="368" w:author="HW" w:date="2024-05-13T20:26:00Z"/>
        </w:rPr>
      </w:pPr>
      <w:del w:id="369" w:author="HW" w:date="2024-05-13T20:26:00Z">
        <w:r w:rsidDel="00F82AF3">
          <w:delText xml:space="preserve">          $ref: '#/components/schemas/Mdc2Protocol'</w:delText>
        </w:r>
      </w:del>
    </w:p>
    <w:p w14:paraId="0F725001" w14:textId="77777777" w:rsidR="00932312" w:rsidRDefault="00932312" w:rsidP="00932312">
      <w:pPr>
        <w:pStyle w:val="PL"/>
      </w:pPr>
      <w:r>
        <w:t xml:space="preserve">        streams:</w:t>
      </w:r>
    </w:p>
    <w:p w14:paraId="2F73F2FB" w14:textId="77777777" w:rsidR="00932312" w:rsidRDefault="00932312" w:rsidP="00932312">
      <w:pPr>
        <w:pStyle w:val="PL"/>
      </w:pPr>
      <w:r>
        <w:t xml:space="preserve">          type: object</w:t>
      </w:r>
    </w:p>
    <w:p w14:paraId="0E3D5F01" w14:textId="77777777" w:rsidR="00932312" w:rsidRDefault="00932312" w:rsidP="00932312">
      <w:pPr>
        <w:pStyle w:val="PL"/>
      </w:pPr>
      <w:r>
        <w:t xml:space="preserve">          description: &gt;</w:t>
      </w:r>
    </w:p>
    <w:p w14:paraId="63725857" w14:textId="77777777" w:rsidR="00932312" w:rsidRDefault="00932312" w:rsidP="00932312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34B3FD8A" w14:textId="77777777" w:rsidR="00932312" w:rsidRDefault="00932312" w:rsidP="00932312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78125B3D" w14:textId="77777777" w:rsidR="00932312" w:rsidRDefault="00932312" w:rsidP="00932312">
      <w:pPr>
        <w:pStyle w:val="PL"/>
      </w:pPr>
      <w:r>
        <w:t xml:space="preserve">          additionalProperties:</w:t>
      </w:r>
    </w:p>
    <w:p w14:paraId="734337A1" w14:textId="77777777" w:rsidR="00932312" w:rsidRDefault="00932312" w:rsidP="00932312">
      <w:pPr>
        <w:pStyle w:val="PL"/>
      </w:pPr>
      <w:r>
        <w:t xml:space="preserve">            $ref: 'TS29571_CommonData.yaml#/components/schemas/DcStream'</w:t>
      </w:r>
    </w:p>
    <w:p w14:paraId="74BA2115" w14:textId="77777777" w:rsidR="00932312" w:rsidRDefault="00932312" w:rsidP="00932312">
      <w:pPr>
        <w:pStyle w:val="PL"/>
      </w:pPr>
      <w:r>
        <w:t xml:space="preserve">          minProperties: 1</w:t>
      </w:r>
    </w:p>
    <w:p w14:paraId="23941DBD" w14:textId="77777777" w:rsidR="00932312" w:rsidRDefault="00932312" w:rsidP="00932312">
      <w:pPr>
        <w:pStyle w:val="PL"/>
      </w:pPr>
      <w:r>
        <w:t xml:space="preserve">        maxMessageSize:</w:t>
      </w:r>
    </w:p>
    <w:p w14:paraId="04459FEC" w14:textId="77777777" w:rsidR="00932312" w:rsidRDefault="00932312" w:rsidP="00932312">
      <w:pPr>
        <w:pStyle w:val="PL"/>
      </w:pPr>
      <w:r>
        <w:t xml:space="preserve">          $ref: 'TS29571_CommonData.yaml#/components/schemas/MaxMessageSize'</w:t>
      </w:r>
    </w:p>
    <w:p w14:paraId="7E14E66A" w14:textId="77777777" w:rsidR="00932312" w:rsidRDefault="00932312" w:rsidP="00932312">
      <w:pPr>
        <w:pStyle w:val="PL"/>
      </w:pPr>
      <w:r>
        <w:t xml:space="preserve">        localDcEndpoint:</w:t>
      </w:r>
    </w:p>
    <w:p w14:paraId="02D86DDE" w14:textId="77777777" w:rsidR="00932312" w:rsidRDefault="00932312" w:rsidP="00932312">
      <w:pPr>
        <w:pStyle w:val="PL"/>
      </w:pPr>
      <w:r>
        <w:t xml:space="preserve">          $ref: 'TS29571_CommonData.yaml#/components/schemas/DcEndpoint'</w:t>
      </w:r>
    </w:p>
    <w:p w14:paraId="43FB8CC7" w14:textId="77777777" w:rsidR="00932312" w:rsidRDefault="00932312" w:rsidP="00932312">
      <w:pPr>
        <w:pStyle w:val="PL"/>
      </w:pPr>
      <w:r>
        <w:t xml:space="preserve">        remoteDcEndpoint:</w:t>
      </w:r>
    </w:p>
    <w:p w14:paraId="245491CD" w14:textId="77777777" w:rsidR="00932312" w:rsidRDefault="00932312" w:rsidP="00932312">
      <w:pPr>
        <w:pStyle w:val="PL"/>
      </w:pPr>
      <w:r>
        <w:t xml:space="preserve">          $ref: 'TS29571_CommonData.yaml#/components/schemas/DcEndpoint'</w:t>
      </w:r>
    </w:p>
    <w:p w14:paraId="5B6A3858" w14:textId="77777777" w:rsidR="00932312" w:rsidRDefault="00932312" w:rsidP="00932312">
      <w:pPr>
        <w:pStyle w:val="PL"/>
      </w:pPr>
      <w:r>
        <w:t xml:space="preserve">        securitySetup:</w:t>
      </w:r>
    </w:p>
    <w:p w14:paraId="15005DC4" w14:textId="77777777" w:rsidR="00932312" w:rsidRDefault="00932312" w:rsidP="00932312">
      <w:pPr>
        <w:pStyle w:val="PL"/>
      </w:pPr>
      <w:r>
        <w:t xml:space="preserve">          $ref: 'TS29571_CommonData.yaml#/components/schemas/SecuritySetup'</w:t>
      </w:r>
    </w:p>
    <w:p w14:paraId="4A19DADB" w14:textId="4CDDD1C0" w:rsidR="00932312" w:rsidRDefault="00932312" w:rsidP="00932312">
      <w:pPr>
        <w:pStyle w:val="PL"/>
        <w:rPr>
          <w:ins w:id="370" w:author="HW" w:date="2024-05-13T20:23:00Z"/>
        </w:rPr>
      </w:pPr>
    </w:p>
    <w:p w14:paraId="363ACD08" w14:textId="0B516007" w:rsidR="003B3185" w:rsidRDefault="003B3185" w:rsidP="003B3185">
      <w:pPr>
        <w:pStyle w:val="PL"/>
        <w:rPr>
          <w:ins w:id="371" w:author="HW" w:date="2024-05-13T20:23:00Z"/>
        </w:rPr>
      </w:pPr>
      <w:ins w:id="372" w:author="HW" w:date="2024-05-13T20:23:00Z">
        <w:r>
          <w:t xml:space="preserve">    Mdc1Info:</w:t>
        </w:r>
      </w:ins>
    </w:p>
    <w:p w14:paraId="08D88C31" w14:textId="6085478A" w:rsidR="003B3185" w:rsidRDefault="003B3185" w:rsidP="003B3185">
      <w:pPr>
        <w:pStyle w:val="PL"/>
        <w:rPr>
          <w:ins w:id="373" w:author="HW" w:date="2024-05-13T20:23:00Z"/>
        </w:rPr>
      </w:pPr>
      <w:ins w:id="374" w:author="HW" w:date="2024-05-13T20:23:00Z">
        <w:r>
          <w:t xml:space="preserve">      description: Represents the</w:t>
        </w:r>
      </w:ins>
      <w:ins w:id="375" w:author="HW" w:date="2024-05-13T20:24:00Z">
        <w:r w:rsidR="00E56AA4">
          <w:t xml:space="preserve"> information of</w:t>
        </w:r>
      </w:ins>
      <w:ins w:id="376" w:author="HW" w:date="2024-05-13T20:23:00Z">
        <w:r w:rsidR="00E56AA4">
          <w:t xml:space="preserve"> MDC1 interface</w:t>
        </w:r>
        <w:r>
          <w:t>.</w:t>
        </w:r>
      </w:ins>
    </w:p>
    <w:p w14:paraId="7686F6EF" w14:textId="77777777" w:rsidR="003B3185" w:rsidRDefault="003B3185" w:rsidP="003B3185">
      <w:pPr>
        <w:pStyle w:val="PL"/>
        <w:rPr>
          <w:ins w:id="377" w:author="HW" w:date="2024-05-13T20:23:00Z"/>
        </w:rPr>
      </w:pPr>
      <w:ins w:id="378" w:author="HW" w:date="2024-05-13T20:23:00Z">
        <w:r>
          <w:t xml:space="preserve">      type: object</w:t>
        </w:r>
      </w:ins>
    </w:p>
    <w:p w14:paraId="3054923D" w14:textId="77777777" w:rsidR="003B3185" w:rsidRDefault="003B3185" w:rsidP="003B3185">
      <w:pPr>
        <w:pStyle w:val="PL"/>
        <w:rPr>
          <w:ins w:id="379" w:author="HW" w:date="2024-05-13T20:23:00Z"/>
        </w:rPr>
      </w:pPr>
      <w:ins w:id="380" w:author="HW" w:date="2024-05-13T20:23:00Z">
        <w:r>
          <w:t xml:space="preserve">      properties:</w:t>
        </w:r>
      </w:ins>
    </w:p>
    <w:p w14:paraId="3059399E" w14:textId="77777777" w:rsidR="003B3185" w:rsidRDefault="003B3185" w:rsidP="003B3185">
      <w:pPr>
        <w:pStyle w:val="PL"/>
        <w:rPr>
          <w:ins w:id="381" w:author="HW" w:date="2024-05-13T20:23:00Z"/>
        </w:rPr>
      </w:pPr>
      <w:ins w:id="382" w:author="HW" w:date="2024-05-13T20:23:00Z">
        <w:r>
          <w:t xml:space="preserve">        remoteMdc1Endpoint:</w:t>
        </w:r>
      </w:ins>
    </w:p>
    <w:p w14:paraId="6A043C16" w14:textId="1E45E098" w:rsidR="003B3185" w:rsidRDefault="003B3185" w:rsidP="003B3185">
      <w:pPr>
        <w:pStyle w:val="PL"/>
        <w:rPr>
          <w:ins w:id="383" w:author="HW" w:date="2024-05-13T20:23:00Z"/>
        </w:rPr>
      </w:pPr>
      <w:ins w:id="384" w:author="HW" w:date="2024-05-13T20:23:00Z">
        <w:r>
          <w:lastRenderedPageBreak/>
          <w:t xml:space="preserve">          $ref: 'TS29571_CommonData.yaml#/components/schemas/</w:t>
        </w:r>
      </w:ins>
      <w:ins w:id="385" w:author="HW" w:date="2024-05-13T20:24:00Z">
        <w:r w:rsidR="00AC7D5C">
          <w:t>Mdc</w:t>
        </w:r>
      </w:ins>
      <w:ins w:id="386" w:author="HW" w:date="2024-05-13T20:23:00Z">
        <w:r>
          <w:t>Endpoint'</w:t>
        </w:r>
      </w:ins>
    </w:p>
    <w:p w14:paraId="33007063" w14:textId="77777777" w:rsidR="003B3185" w:rsidRDefault="003B3185" w:rsidP="003B3185">
      <w:pPr>
        <w:pStyle w:val="PL"/>
        <w:rPr>
          <w:ins w:id="387" w:author="HW" w:date="2024-05-13T20:23:00Z"/>
        </w:rPr>
      </w:pPr>
      <w:ins w:id="388" w:author="HW" w:date="2024-05-13T20:23:00Z">
        <w:r>
          <w:t xml:space="preserve">        localMdc1Endpoint:</w:t>
        </w:r>
      </w:ins>
    </w:p>
    <w:p w14:paraId="32E458E9" w14:textId="3D5295B2" w:rsidR="003B3185" w:rsidRDefault="003B3185" w:rsidP="003B3185">
      <w:pPr>
        <w:pStyle w:val="PL"/>
        <w:rPr>
          <w:ins w:id="389" w:author="HW" w:date="2024-05-13T20:23:00Z"/>
        </w:rPr>
      </w:pPr>
      <w:ins w:id="390" w:author="HW" w:date="2024-05-13T20:23:00Z">
        <w:r>
          <w:t xml:space="preserve">          $ref: 'TS29571_CommonData.yaml#/components/schemas/</w:t>
        </w:r>
      </w:ins>
      <w:ins w:id="391" w:author="HW" w:date="2024-05-13T20:24:00Z">
        <w:r w:rsidR="00AC7D5C">
          <w:t>Mdc</w:t>
        </w:r>
      </w:ins>
      <w:ins w:id="392" w:author="HW" w:date="2024-05-13T20:23:00Z">
        <w:r>
          <w:t>Endpoint'</w:t>
        </w:r>
      </w:ins>
    </w:p>
    <w:p w14:paraId="3287D3D9" w14:textId="77777777" w:rsidR="003B3185" w:rsidRDefault="003B3185" w:rsidP="003B3185">
      <w:pPr>
        <w:pStyle w:val="PL"/>
        <w:rPr>
          <w:ins w:id="393" w:author="HW" w:date="2024-05-13T20:23:00Z"/>
        </w:rPr>
      </w:pPr>
    </w:p>
    <w:p w14:paraId="1E22768D" w14:textId="0ECF87AE" w:rsidR="00AC7D5C" w:rsidRDefault="00AC7D5C" w:rsidP="00AC7D5C">
      <w:pPr>
        <w:pStyle w:val="PL"/>
        <w:rPr>
          <w:ins w:id="394" w:author="HW" w:date="2024-05-13T20:24:00Z"/>
        </w:rPr>
      </w:pPr>
      <w:ins w:id="395" w:author="HW" w:date="2024-05-13T20:24:00Z">
        <w:r>
          <w:t xml:space="preserve">    Mdc2Info:</w:t>
        </w:r>
      </w:ins>
    </w:p>
    <w:p w14:paraId="2B2AB014" w14:textId="4D73399F" w:rsidR="00AC7D5C" w:rsidRDefault="00AC7D5C" w:rsidP="00AC7D5C">
      <w:pPr>
        <w:pStyle w:val="PL"/>
        <w:rPr>
          <w:ins w:id="396" w:author="HW" w:date="2024-05-13T20:24:00Z"/>
        </w:rPr>
      </w:pPr>
      <w:ins w:id="397" w:author="HW" w:date="2024-05-13T20:24:00Z">
        <w:r>
          <w:t xml:space="preserve">      description: Represents the information of MDC2 interface.</w:t>
        </w:r>
      </w:ins>
    </w:p>
    <w:p w14:paraId="1FB1B33A" w14:textId="77777777" w:rsidR="00AC7D5C" w:rsidRDefault="00AC7D5C" w:rsidP="00AC7D5C">
      <w:pPr>
        <w:pStyle w:val="PL"/>
        <w:rPr>
          <w:ins w:id="398" w:author="HW" w:date="2024-05-13T20:24:00Z"/>
        </w:rPr>
      </w:pPr>
      <w:ins w:id="399" w:author="HW" w:date="2024-05-13T20:24:00Z">
        <w:r>
          <w:t xml:space="preserve">      type: object</w:t>
        </w:r>
      </w:ins>
    </w:p>
    <w:p w14:paraId="7F35883D" w14:textId="59E1EAEB" w:rsidR="00AC7D5C" w:rsidRDefault="00AC7D5C" w:rsidP="00AC7D5C">
      <w:pPr>
        <w:pStyle w:val="PL"/>
        <w:rPr>
          <w:ins w:id="400" w:author="HW" w:date="2024-05-13T20:24:00Z"/>
        </w:rPr>
      </w:pPr>
      <w:ins w:id="401" w:author="HW" w:date="2024-05-13T20:24:00Z">
        <w:r>
          <w:t xml:space="preserve">      properties:</w:t>
        </w:r>
      </w:ins>
    </w:p>
    <w:p w14:paraId="31D092DE" w14:textId="77777777" w:rsidR="00AC7D5C" w:rsidRDefault="00AC7D5C" w:rsidP="00AC7D5C">
      <w:pPr>
        <w:pStyle w:val="PL"/>
        <w:rPr>
          <w:ins w:id="402" w:author="HW" w:date="2024-05-13T20:24:00Z"/>
        </w:rPr>
      </w:pPr>
      <w:ins w:id="403" w:author="HW" w:date="2024-05-13T20:24:00Z">
        <w:r>
          <w:t xml:space="preserve">        remoteMdc2Endpoint:</w:t>
        </w:r>
      </w:ins>
    </w:p>
    <w:p w14:paraId="299F1036" w14:textId="77777777" w:rsidR="00AC7D5C" w:rsidRDefault="00AC7D5C" w:rsidP="00AC7D5C">
      <w:pPr>
        <w:pStyle w:val="PL"/>
        <w:rPr>
          <w:ins w:id="404" w:author="HW" w:date="2024-05-13T20:24:00Z"/>
        </w:rPr>
      </w:pPr>
      <w:ins w:id="405" w:author="HW" w:date="2024-05-13T20:24:00Z">
        <w:r>
          <w:t xml:space="preserve">          $ref: 'TS29571_CommonData.yaml#/components/schemas/MdcEndpoint'</w:t>
        </w:r>
      </w:ins>
    </w:p>
    <w:p w14:paraId="0C5C2C59" w14:textId="77777777" w:rsidR="00AC7D5C" w:rsidRDefault="00AC7D5C" w:rsidP="00AC7D5C">
      <w:pPr>
        <w:pStyle w:val="PL"/>
        <w:rPr>
          <w:ins w:id="406" w:author="HW" w:date="2024-05-13T20:24:00Z"/>
        </w:rPr>
      </w:pPr>
      <w:ins w:id="407" w:author="HW" w:date="2024-05-13T20:24:00Z">
        <w:r>
          <w:t xml:space="preserve">        localMdc2Endpoint:</w:t>
        </w:r>
      </w:ins>
    </w:p>
    <w:p w14:paraId="471E1432" w14:textId="77777777" w:rsidR="00AC7D5C" w:rsidRDefault="00AC7D5C" w:rsidP="00AC7D5C">
      <w:pPr>
        <w:pStyle w:val="PL"/>
        <w:rPr>
          <w:ins w:id="408" w:author="HW" w:date="2024-05-13T20:24:00Z"/>
        </w:rPr>
      </w:pPr>
      <w:ins w:id="409" w:author="HW" w:date="2024-05-13T20:24:00Z">
        <w:r>
          <w:t xml:space="preserve">          $ref: 'TS29571_CommonData.yaml#/components/schemas/MdcEndpoint'</w:t>
        </w:r>
      </w:ins>
    </w:p>
    <w:p w14:paraId="67F98F0A" w14:textId="77777777" w:rsidR="00AC7D5C" w:rsidRDefault="00AC7D5C" w:rsidP="00AC7D5C">
      <w:pPr>
        <w:pStyle w:val="PL"/>
        <w:rPr>
          <w:ins w:id="410" w:author="HW" w:date="2024-05-13T20:24:00Z"/>
        </w:rPr>
      </w:pPr>
      <w:ins w:id="411" w:author="HW" w:date="2024-05-13T20:24:00Z">
        <w:r>
          <w:t xml:space="preserve">        mdc2Protocol:</w:t>
        </w:r>
      </w:ins>
    </w:p>
    <w:p w14:paraId="6BF15A68" w14:textId="77777777" w:rsidR="00AC7D5C" w:rsidRDefault="00AC7D5C" w:rsidP="00AC7D5C">
      <w:pPr>
        <w:pStyle w:val="PL"/>
        <w:rPr>
          <w:ins w:id="412" w:author="HW" w:date="2024-05-13T20:24:00Z"/>
        </w:rPr>
      </w:pPr>
      <w:ins w:id="413" w:author="HW" w:date="2024-05-13T20:24:00Z">
        <w:r>
          <w:t xml:space="preserve">          $ref: '#/components/schemas/Mdc2Protocol'</w:t>
        </w:r>
      </w:ins>
    </w:p>
    <w:p w14:paraId="25263794" w14:textId="77777777" w:rsidR="00AC7D5C" w:rsidRDefault="00AC7D5C" w:rsidP="00AC7D5C">
      <w:pPr>
        <w:pStyle w:val="PL"/>
        <w:rPr>
          <w:ins w:id="414" w:author="HW" w:date="2024-05-13T20:24:00Z"/>
        </w:rPr>
      </w:pPr>
    </w:p>
    <w:p w14:paraId="41D73521" w14:textId="75D84CCA" w:rsidR="00B36B21" w:rsidRDefault="00B36B21" w:rsidP="00932312">
      <w:pPr>
        <w:pStyle w:val="PL"/>
        <w:rPr>
          <w:ins w:id="415" w:author="HW" w:date="2024-05-13T20:23:00Z"/>
        </w:rPr>
      </w:pPr>
    </w:p>
    <w:p w14:paraId="0606D84C" w14:textId="77777777" w:rsidR="003B3185" w:rsidRPr="00B36B21" w:rsidRDefault="003B3185" w:rsidP="00932312">
      <w:pPr>
        <w:pStyle w:val="PL"/>
      </w:pPr>
    </w:p>
    <w:p w14:paraId="5CEDD54E" w14:textId="77777777" w:rsidR="00932312" w:rsidRDefault="00932312" w:rsidP="00932312">
      <w:pPr>
        <w:pStyle w:val="PL"/>
      </w:pPr>
      <w:r>
        <w:t xml:space="preserve">    ArMedia:</w:t>
      </w:r>
    </w:p>
    <w:p w14:paraId="2B1CF1B2" w14:textId="77777777" w:rsidR="00932312" w:rsidRDefault="00932312" w:rsidP="00932312">
      <w:pPr>
        <w:pStyle w:val="PL"/>
      </w:pPr>
      <w:r>
        <w:t xml:space="preserve">      description: Represents the AR media descriptor.</w:t>
      </w:r>
    </w:p>
    <w:p w14:paraId="107103C5" w14:textId="77777777" w:rsidR="00932312" w:rsidRDefault="00932312" w:rsidP="00932312">
      <w:pPr>
        <w:pStyle w:val="PL"/>
      </w:pPr>
      <w:r>
        <w:t xml:space="preserve">      type: object</w:t>
      </w:r>
    </w:p>
    <w:p w14:paraId="5AAA68B1" w14:textId="77777777" w:rsidR="00932312" w:rsidRDefault="00932312" w:rsidP="00932312">
      <w:pPr>
        <w:pStyle w:val="PL"/>
      </w:pPr>
      <w:r>
        <w:t xml:space="preserve">      required:</w:t>
      </w:r>
    </w:p>
    <w:p w14:paraId="567F3D1E" w14:textId="77777777" w:rsidR="00932312" w:rsidRDefault="00932312" w:rsidP="00932312">
      <w:pPr>
        <w:pStyle w:val="PL"/>
      </w:pPr>
      <w:r>
        <w:t xml:space="preserve">        - </w:t>
      </w:r>
      <w:r>
        <w:rPr>
          <w:lang w:eastAsia="zh-CN"/>
        </w:rPr>
        <w:t>mediaProcessingSpec</w:t>
      </w:r>
    </w:p>
    <w:p w14:paraId="6A589A89" w14:textId="77777777" w:rsidR="00932312" w:rsidRDefault="00932312" w:rsidP="00932312">
      <w:pPr>
        <w:pStyle w:val="PL"/>
      </w:pPr>
      <w:r>
        <w:t xml:space="preserve">      properties:</w:t>
      </w:r>
    </w:p>
    <w:p w14:paraId="642D7686" w14:textId="77777777" w:rsidR="00932312" w:rsidRDefault="00932312" w:rsidP="00932312">
      <w:pPr>
        <w:pStyle w:val="PL"/>
      </w:pPr>
      <w:r>
        <w:t xml:space="preserve">        media</w:t>
      </w:r>
      <w:r>
        <w:rPr>
          <w:lang w:eastAsia="zh-CN"/>
        </w:rPr>
        <w:t>ProcessingSpec</w:t>
      </w:r>
      <w:r>
        <w:t>:</w:t>
      </w:r>
    </w:p>
    <w:p w14:paraId="3F28DD14" w14:textId="77777777" w:rsidR="00932312" w:rsidRDefault="00932312" w:rsidP="00932312">
      <w:pPr>
        <w:pStyle w:val="PL"/>
      </w:pPr>
      <w:r>
        <w:t xml:space="preserve">          type: string</w:t>
      </w:r>
    </w:p>
    <w:p w14:paraId="1DB61F69" w14:textId="77777777" w:rsidR="00932312" w:rsidRDefault="00932312" w:rsidP="00932312">
      <w:pPr>
        <w:pStyle w:val="PL"/>
      </w:pPr>
    </w:p>
    <w:p w14:paraId="6EDFBC22" w14:textId="77777777" w:rsidR="00932312" w:rsidRDefault="00932312" w:rsidP="00932312">
      <w:pPr>
        <w:pStyle w:val="PL"/>
      </w:pPr>
      <w:r>
        <w:t xml:space="preserve">    Mdc2Protocol:</w:t>
      </w:r>
    </w:p>
    <w:p w14:paraId="18415F03" w14:textId="77777777" w:rsidR="00932312" w:rsidRDefault="00932312" w:rsidP="00932312">
      <w:pPr>
        <w:pStyle w:val="PL"/>
      </w:pPr>
      <w:r>
        <w:t xml:space="preserve">      description: The type of </w:t>
      </w:r>
      <w:r>
        <w:rPr>
          <w:lang w:eastAsia="zh-CN"/>
        </w:rPr>
        <w:t>the transport layer protocols for MDC2 interface</w:t>
      </w:r>
      <w:r>
        <w:t>.</w:t>
      </w:r>
    </w:p>
    <w:p w14:paraId="1EE6B6E8" w14:textId="77777777" w:rsidR="00932312" w:rsidRDefault="00932312" w:rsidP="00932312">
      <w:pPr>
        <w:pStyle w:val="PL"/>
      </w:pPr>
      <w:r>
        <w:t xml:space="preserve">      anyOf:</w:t>
      </w:r>
    </w:p>
    <w:p w14:paraId="14039A55" w14:textId="77777777" w:rsidR="00932312" w:rsidRDefault="00932312" w:rsidP="00932312">
      <w:pPr>
        <w:pStyle w:val="PL"/>
      </w:pPr>
      <w:r>
        <w:t xml:space="preserve">        - type: string</w:t>
      </w:r>
    </w:p>
    <w:p w14:paraId="69445D42" w14:textId="77777777" w:rsidR="00932312" w:rsidRDefault="00932312" w:rsidP="00932312">
      <w:pPr>
        <w:pStyle w:val="PL"/>
      </w:pPr>
      <w:r>
        <w:t xml:space="preserve">          enum:</w:t>
      </w:r>
    </w:p>
    <w:p w14:paraId="7EBA9785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UDP</w:t>
      </w:r>
      <w:r>
        <w:rPr>
          <w:lang w:eastAsia="zh-CN"/>
        </w:rPr>
        <w:t>/DTLS/SCTP</w:t>
      </w:r>
    </w:p>
    <w:p w14:paraId="5753D4C2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TCP</w:t>
      </w:r>
    </w:p>
    <w:p w14:paraId="4615F1AA" w14:textId="77777777" w:rsidR="00932312" w:rsidRDefault="00932312" w:rsidP="00932312">
      <w:pPr>
        <w:pStyle w:val="PL"/>
        <w:rPr>
          <w:lang w:eastAsia="en-GB"/>
        </w:rPr>
      </w:pPr>
      <w:r>
        <w:t xml:space="preserve">            - UDP</w:t>
      </w:r>
    </w:p>
    <w:p w14:paraId="52E4E2C5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SCTP</w:t>
      </w:r>
    </w:p>
    <w:p w14:paraId="31DC7B81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TCP</w:t>
      </w:r>
      <w:r>
        <w:rPr>
          <w:lang w:eastAsia="zh-CN"/>
        </w:rPr>
        <w:t>/TLS</w:t>
      </w:r>
    </w:p>
    <w:p w14:paraId="727AD8D4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SCTP/DTLS</w:t>
      </w:r>
    </w:p>
    <w:p w14:paraId="6DDD3C77" w14:textId="77777777" w:rsidR="00932312" w:rsidRDefault="00932312" w:rsidP="00932312">
      <w:pPr>
        <w:pStyle w:val="PL"/>
        <w:rPr>
          <w:lang w:eastAsia="en-GB"/>
        </w:rPr>
      </w:pPr>
      <w:r>
        <w:t xml:space="preserve">        - type: string</w:t>
      </w:r>
    </w:p>
    <w:p w14:paraId="5B65A062" w14:textId="77777777" w:rsidR="00932312" w:rsidRDefault="00932312" w:rsidP="00932312">
      <w:pPr>
        <w:pStyle w:val="PL"/>
      </w:pPr>
      <w:r>
        <w:t xml:space="preserve">          description: &gt;</w:t>
      </w:r>
    </w:p>
    <w:p w14:paraId="64C6B2E1" w14:textId="77777777" w:rsidR="00932312" w:rsidRDefault="00932312" w:rsidP="00932312">
      <w:pPr>
        <w:pStyle w:val="PL"/>
      </w:pPr>
      <w:r>
        <w:t xml:space="preserve">            This string provides forward-compatibility with future extensions to the enumeration</w:t>
      </w:r>
    </w:p>
    <w:p w14:paraId="35C9556E" w14:textId="77777777" w:rsidR="00932312" w:rsidRDefault="00932312" w:rsidP="00932312">
      <w:pPr>
        <w:pStyle w:val="PL"/>
      </w:pPr>
      <w:r>
        <w:t xml:space="preserve">            and is not used to encode content defined in the present version of this API.</w:t>
      </w:r>
    </w:p>
    <w:p w14:paraId="07DF21D3" w14:textId="77777777" w:rsidR="00932312" w:rsidRDefault="00932312" w:rsidP="00932312">
      <w:pPr>
        <w:pStyle w:val="PL"/>
      </w:pPr>
    </w:p>
    <w:p w14:paraId="7DD14828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AC2342" w14:textId="77777777" w:rsidR="000C5B9D" w:rsidRDefault="000C5B9D" w:rsidP="009D7FEB">
      <w:pPr>
        <w:rPr>
          <w:noProof/>
        </w:rPr>
      </w:pPr>
    </w:p>
    <w:sectPr w:rsidR="000C5B9D" w:rsidSect="005F4A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47F1" w14:textId="77777777" w:rsidR="00D30647" w:rsidRDefault="00D30647">
      <w:r>
        <w:separator/>
      </w:r>
    </w:p>
  </w:endnote>
  <w:endnote w:type="continuationSeparator" w:id="0">
    <w:p w14:paraId="4922C452" w14:textId="77777777" w:rsidR="00D30647" w:rsidRDefault="00D3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2389B" w14:textId="77777777" w:rsidR="00D30647" w:rsidRDefault="00D30647">
      <w:r>
        <w:separator/>
      </w:r>
    </w:p>
  </w:footnote>
  <w:footnote w:type="continuationSeparator" w:id="0">
    <w:p w14:paraId="037BB97B" w14:textId="77777777" w:rsidR="00D30647" w:rsidRDefault="00D3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B3693" w:rsidRDefault="000B3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B3693" w:rsidRDefault="000B36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B3693" w:rsidRDefault="000B36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B3693" w:rsidRDefault="000B36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3F1B"/>
    <w:multiLevelType w:val="hybridMultilevel"/>
    <w:tmpl w:val="279E2A9A"/>
    <w:lvl w:ilvl="0" w:tplc="EDB4C6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083A"/>
    <w:rsid w:val="000320A7"/>
    <w:rsid w:val="00053F2D"/>
    <w:rsid w:val="00054E51"/>
    <w:rsid w:val="0005682E"/>
    <w:rsid w:val="00072154"/>
    <w:rsid w:val="000756C1"/>
    <w:rsid w:val="0009134F"/>
    <w:rsid w:val="000960B9"/>
    <w:rsid w:val="000A6394"/>
    <w:rsid w:val="000A7C0A"/>
    <w:rsid w:val="000B0A36"/>
    <w:rsid w:val="000B3693"/>
    <w:rsid w:val="000B7FED"/>
    <w:rsid w:val="000C038A"/>
    <w:rsid w:val="000C5B9D"/>
    <w:rsid w:val="000C6598"/>
    <w:rsid w:val="000C77C8"/>
    <w:rsid w:val="000D44B3"/>
    <w:rsid w:val="000D6ED8"/>
    <w:rsid w:val="000E2F23"/>
    <w:rsid w:val="000F76B9"/>
    <w:rsid w:val="00113DDC"/>
    <w:rsid w:val="00122715"/>
    <w:rsid w:val="00131028"/>
    <w:rsid w:val="0013458A"/>
    <w:rsid w:val="001359E3"/>
    <w:rsid w:val="00145D43"/>
    <w:rsid w:val="00157C52"/>
    <w:rsid w:val="001601DF"/>
    <w:rsid w:val="00165A00"/>
    <w:rsid w:val="00192C46"/>
    <w:rsid w:val="001A08B3"/>
    <w:rsid w:val="001A46AF"/>
    <w:rsid w:val="001A7B60"/>
    <w:rsid w:val="001B52F0"/>
    <w:rsid w:val="001B7A65"/>
    <w:rsid w:val="001E33B5"/>
    <w:rsid w:val="001E41F3"/>
    <w:rsid w:val="001F5B25"/>
    <w:rsid w:val="00222399"/>
    <w:rsid w:val="0023224D"/>
    <w:rsid w:val="00241DB8"/>
    <w:rsid w:val="0026004D"/>
    <w:rsid w:val="002640DD"/>
    <w:rsid w:val="00275D12"/>
    <w:rsid w:val="00284FEB"/>
    <w:rsid w:val="00285AF8"/>
    <w:rsid w:val="002860C4"/>
    <w:rsid w:val="002B5741"/>
    <w:rsid w:val="002C1075"/>
    <w:rsid w:val="002C18C9"/>
    <w:rsid w:val="002C7722"/>
    <w:rsid w:val="002D2017"/>
    <w:rsid w:val="002E472E"/>
    <w:rsid w:val="00303DA3"/>
    <w:rsid w:val="00305409"/>
    <w:rsid w:val="00324168"/>
    <w:rsid w:val="00327B36"/>
    <w:rsid w:val="003609EF"/>
    <w:rsid w:val="00360D30"/>
    <w:rsid w:val="0036231A"/>
    <w:rsid w:val="00362B73"/>
    <w:rsid w:val="00374DD4"/>
    <w:rsid w:val="0037597F"/>
    <w:rsid w:val="0038304F"/>
    <w:rsid w:val="003B3185"/>
    <w:rsid w:val="003E0806"/>
    <w:rsid w:val="003E0DBA"/>
    <w:rsid w:val="003E1A36"/>
    <w:rsid w:val="004030A5"/>
    <w:rsid w:val="004031E3"/>
    <w:rsid w:val="004072C9"/>
    <w:rsid w:val="00410371"/>
    <w:rsid w:val="00417CD3"/>
    <w:rsid w:val="004242F1"/>
    <w:rsid w:val="00425379"/>
    <w:rsid w:val="00435C55"/>
    <w:rsid w:val="0043781F"/>
    <w:rsid w:val="00452B49"/>
    <w:rsid w:val="00487C15"/>
    <w:rsid w:val="00493770"/>
    <w:rsid w:val="004B75B7"/>
    <w:rsid w:val="004C6A0D"/>
    <w:rsid w:val="004C75AA"/>
    <w:rsid w:val="004D5CF8"/>
    <w:rsid w:val="004F29F4"/>
    <w:rsid w:val="0050350A"/>
    <w:rsid w:val="00505A15"/>
    <w:rsid w:val="00511EE6"/>
    <w:rsid w:val="005141D9"/>
    <w:rsid w:val="0051580D"/>
    <w:rsid w:val="00521163"/>
    <w:rsid w:val="00531C39"/>
    <w:rsid w:val="005327E7"/>
    <w:rsid w:val="00537610"/>
    <w:rsid w:val="00540EFC"/>
    <w:rsid w:val="00547111"/>
    <w:rsid w:val="00554217"/>
    <w:rsid w:val="005602C1"/>
    <w:rsid w:val="00562D55"/>
    <w:rsid w:val="00592956"/>
    <w:rsid w:val="00592D74"/>
    <w:rsid w:val="005B0AF8"/>
    <w:rsid w:val="005C5FE0"/>
    <w:rsid w:val="005E01B7"/>
    <w:rsid w:val="005E2C44"/>
    <w:rsid w:val="005F3BD2"/>
    <w:rsid w:val="005F4AE7"/>
    <w:rsid w:val="00621188"/>
    <w:rsid w:val="006257ED"/>
    <w:rsid w:val="00627E69"/>
    <w:rsid w:val="0063481C"/>
    <w:rsid w:val="00635D50"/>
    <w:rsid w:val="00653DE4"/>
    <w:rsid w:val="00665C47"/>
    <w:rsid w:val="006862EE"/>
    <w:rsid w:val="00693B09"/>
    <w:rsid w:val="00695808"/>
    <w:rsid w:val="006B46FB"/>
    <w:rsid w:val="006E0AB8"/>
    <w:rsid w:val="006E21FB"/>
    <w:rsid w:val="006F4128"/>
    <w:rsid w:val="0071719A"/>
    <w:rsid w:val="007360CD"/>
    <w:rsid w:val="00740C0F"/>
    <w:rsid w:val="00742521"/>
    <w:rsid w:val="00772E14"/>
    <w:rsid w:val="0077413A"/>
    <w:rsid w:val="0078067A"/>
    <w:rsid w:val="00792342"/>
    <w:rsid w:val="00796ACB"/>
    <w:rsid w:val="007977A8"/>
    <w:rsid w:val="007B512A"/>
    <w:rsid w:val="007C2097"/>
    <w:rsid w:val="007D6A07"/>
    <w:rsid w:val="007F7259"/>
    <w:rsid w:val="008040A8"/>
    <w:rsid w:val="00804E0F"/>
    <w:rsid w:val="008269D8"/>
    <w:rsid w:val="008279FA"/>
    <w:rsid w:val="008312C3"/>
    <w:rsid w:val="008447AD"/>
    <w:rsid w:val="00862429"/>
    <w:rsid w:val="008626E7"/>
    <w:rsid w:val="00863515"/>
    <w:rsid w:val="00865597"/>
    <w:rsid w:val="00867769"/>
    <w:rsid w:val="00867C55"/>
    <w:rsid w:val="00870EE7"/>
    <w:rsid w:val="0087161F"/>
    <w:rsid w:val="00877F49"/>
    <w:rsid w:val="008863B9"/>
    <w:rsid w:val="008A0A10"/>
    <w:rsid w:val="008A1DEA"/>
    <w:rsid w:val="008A45A6"/>
    <w:rsid w:val="008B2518"/>
    <w:rsid w:val="008C0635"/>
    <w:rsid w:val="008D3CCC"/>
    <w:rsid w:val="008E36F1"/>
    <w:rsid w:val="008F3789"/>
    <w:rsid w:val="008F686C"/>
    <w:rsid w:val="009148DE"/>
    <w:rsid w:val="00932312"/>
    <w:rsid w:val="00934F5B"/>
    <w:rsid w:val="00941E30"/>
    <w:rsid w:val="009450F3"/>
    <w:rsid w:val="00946349"/>
    <w:rsid w:val="00964D91"/>
    <w:rsid w:val="009777D9"/>
    <w:rsid w:val="00991B88"/>
    <w:rsid w:val="009A4C65"/>
    <w:rsid w:val="009A5753"/>
    <w:rsid w:val="009A579D"/>
    <w:rsid w:val="009D7FEB"/>
    <w:rsid w:val="009E3297"/>
    <w:rsid w:val="009E48BD"/>
    <w:rsid w:val="009F734F"/>
    <w:rsid w:val="00A078D0"/>
    <w:rsid w:val="00A13A07"/>
    <w:rsid w:val="00A246B6"/>
    <w:rsid w:val="00A30D71"/>
    <w:rsid w:val="00A47E70"/>
    <w:rsid w:val="00A50CF0"/>
    <w:rsid w:val="00A619F5"/>
    <w:rsid w:val="00A62D33"/>
    <w:rsid w:val="00A71B36"/>
    <w:rsid w:val="00A7671C"/>
    <w:rsid w:val="00AA2CBC"/>
    <w:rsid w:val="00AC5820"/>
    <w:rsid w:val="00AC7D5C"/>
    <w:rsid w:val="00AD1CD8"/>
    <w:rsid w:val="00B258BB"/>
    <w:rsid w:val="00B36B21"/>
    <w:rsid w:val="00B42EFF"/>
    <w:rsid w:val="00B51A9F"/>
    <w:rsid w:val="00B56AC0"/>
    <w:rsid w:val="00B67B97"/>
    <w:rsid w:val="00B968C8"/>
    <w:rsid w:val="00BA3EC5"/>
    <w:rsid w:val="00BA51D9"/>
    <w:rsid w:val="00BA5D97"/>
    <w:rsid w:val="00BA6DA1"/>
    <w:rsid w:val="00BB5002"/>
    <w:rsid w:val="00BB5DFC"/>
    <w:rsid w:val="00BB61A8"/>
    <w:rsid w:val="00BD279D"/>
    <w:rsid w:val="00BD436F"/>
    <w:rsid w:val="00BD6BB8"/>
    <w:rsid w:val="00BE67BC"/>
    <w:rsid w:val="00C009B3"/>
    <w:rsid w:val="00C11EF7"/>
    <w:rsid w:val="00C16613"/>
    <w:rsid w:val="00C466A6"/>
    <w:rsid w:val="00C62221"/>
    <w:rsid w:val="00C627F4"/>
    <w:rsid w:val="00C66BA2"/>
    <w:rsid w:val="00C71DC9"/>
    <w:rsid w:val="00C731FF"/>
    <w:rsid w:val="00C761B5"/>
    <w:rsid w:val="00C870F6"/>
    <w:rsid w:val="00C90231"/>
    <w:rsid w:val="00C93905"/>
    <w:rsid w:val="00C95985"/>
    <w:rsid w:val="00CA138F"/>
    <w:rsid w:val="00CC2C19"/>
    <w:rsid w:val="00CC5026"/>
    <w:rsid w:val="00CC68D0"/>
    <w:rsid w:val="00CD19F5"/>
    <w:rsid w:val="00CD5C26"/>
    <w:rsid w:val="00CE3171"/>
    <w:rsid w:val="00CE43DE"/>
    <w:rsid w:val="00CE5050"/>
    <w:rsid w:val="00CF05F1"/>
    <w:rsid w:val="00CF2591"/>
    <w:rsid w:val="00D039BC"/>
    <w:rsid w:val="00D03F9A"/>
    <w:rsid w:val="00D06D51"/>
    <w:rsid w:val="00D15AFC"/>
    <w:rsid w:val="00D15CD2"/>
    <w:rsid w:val="00D168DA"/>
    <w:rsid w:val="00D24991"/>
    <w:rsid w:val="00D30647"/>
    <w:rsid w:val="00D348E0"/>
    <w:rsid w:val="00D34F54"/>
    <w:rsid w:val="00D36476"/>
    <w:rsid w:val="00D50255"/>
    <w:rsid w:val="00D66520"/>
    <w:rsid w:val="00D84AE9"/>
    <w:rsid w:val="00D91305"/>
    <w:rsid w:val="00DB6A8B"/>
    <w:rsid w:val="00DC72E5"/>
    <w:rsid w:val="00DE34CF"/>
    <w:rsid w:val="00DF136C"/>
    <w:rsid w:val="00E00963"/>
    <w:rsid w:val="00E02AE3"/>
    <w:rsid w:val="00E13F3D"/>
    <w:rsid w:val="00E314DB"/>
    <w:rsid w:val="00E3215C"/>
    <w:rsid w:val="00E32BBA"/>
    <w:rsid w:val="00E34898"/>
    <w:rsid w:val="00E37852"/>
    <w:rsid w:val="00E40877"/>
    <w:rsid w:val="00E40B7D"/>
    <w:rsid w:val="00E56AA4"/>
    <w:rsid w:val="00E60CE8"/>
    <w:rsid w:val="00E70171"/>
    <w:rsid w:val="00E7083A"/>
    <w:rsid w:val="00E75447"/>
    <w:rsid w:val="00E77DAB"/>
    <w:rsid w:val="00E80B72"/>
    <w:rsid w:val="00E91C60"/>
    <w:rsid w:val="00E97D3E"/>
    <w:rsid w:val="00EA56A3"/>
    <w:rsid w:val="00EA6217"/>
    <w:rsid w:val="00EB0438"/>
    <w:rsid w:val="00EB09B7"/>
    <w:rsid w:val="00EB41EF"/>
    <w:rsid w:val="00EB74C6"/>
    <w:rsid w:val="00EE31CA"/>
    <w:rsid w:val="00EE7D7C"/>
    <w:rsid w:val="00EF4653"/>
    <w:rsid w:val="00F173CD"/>
    <w:rsid w:val="00F25D98"/>
    <w:rsid w:val="00F300FB"/>
    <w:rsid w:val="00F44D3E"/>
    <w:rsid w:val="00F73394"/>
    <w:rsid w:val="00F82AF3"/>
    <w:rsid w:val="00F82E72"/>
    <w:rsid w:val="00FA1465"/>
    <w:rsid w:val="00FA2160"/>
    <w:rsid w:val="00FA3D1C"/>
    <w:rsid w:val="00FB4472"/>
    <w:rsid w:val="00FB6386"/>
    <w:rsid w:val="00FC5DEE"/>
    <w:rsid w:val="00FC7121"/>
    <w:rsid w:val="00FD447E"/>
    <w:rsid w:val="00FE03F2"/>
    <w:rsid w:val="00FE4B6D"/>
    <w:rsid w:val="00FE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4F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A146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A46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323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72487-3092-4BC4-9D6C-954B5DC5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12</Pages>
  <Words>3566</Words>
  <Characters>20328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HW_v1</cp:lastModifiedBy>
  <cp:revision>91</cp:revision>
  <cp:lastPrinted>1899-12-31T23:00:00Z</cp:lastPrinted>
  <dcterms:created xsi:type="dcterms:W3CDTF">2024-05-13T09:53:00Z</dcterms:created>
  <dcterms:modified xsi:type="dcterms:W3CDTF">2024-05-29T09:23:00Z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(3)Pe6IHCRQH4HHQPso53VEjxjvRaOiZXXgBJlfwSPUy0IfN5Pq4gd6nLR10dvjOm8Uzr/honhp
pH/mGog3EkfiqCIl/bizLjAUXlDGKtD8Voopf1B1NSKnsk4w+2jvl4kbUeQNKDta0V8dCmpw
Y2zlL4jYlfJdpKuMUSkdgVx6YRx6T2GgnaKokdRKrUa0HMhJ675fOg91WUnjCOrArCBAFt3r
+bWDt7UNw/+ScCcQHY</vt:lpwstr>
  </property>
  <property fmtid="{D5CDD505-2E9C-101B-9397-08002B2CF9AE}" pid="22" name="_2015_ms_pID_7253431">
    <vt:lpwstr>qrQaakzG33TTBjh17KV/0/V9DTJBzIFmXrj8t5FEDrzdQtD2zuJjG/
2EqkS7sEXMH29i18wwgi80P+3oqSxY+yZCMGpqmOaoWOsl2z9TgBqHEmaYDEpE4iXA0LZyT8
7hLd8sjKbRqnguM6JKe1o7aOVrZpqZPPm6w7GlhDghQNKyH8NJTXf+pGyy3rrZeVxdOzrSYD
pFc+Fr1sVanhcy/qaEsG0MTb4VRuTfe14/p4</vt:lpwstr>
  </property>
  <property fmtid="{D5CDD505-2E9C-101B-9397-08002B2CF9AE}" pid="23" name="_2015_ms_pID_7253432">
    <vt:lpwstr>1w==</vt:lpwstr>
  </property>
</Properties>
</file>